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09BF733" w:rsidR="00642EFE" w:rsidRPr="00A666A5" w:rsidRDefault="008955A4"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ԳՆԱՆՇՄԱՆ ՀԱՐՑՄԱՆ</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7D97EC4B" w:rsidR="0091042F"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2025</w:t>
      </w:r>
      <w:r w:rsidR="00642EFE" w:rsidRPr="00A30F24">
        <w:rPr>
          <w:rFonts w:ascii="GHEA Grapalat" w:hAnsi="GHEA Grapalat"/>
          <w:i w:val="0"/>
          <w:color w:val="000000" w:themeColor="text1"/>
          <w:lang w:val="hy-AM"/>
        </w:rPr>
        <w:t xml:space="preserve"> թվականի </w:t>
      </w:r>
      <w:bookmarkStart w:id="0" w:name="_Hlk200118567"/>
      <w:r w:rsidR="00CF3EB8">
        <w:rPr>
          <w:rFonts w:ascii="GHEA Grapalat" w:hAnsi="GHEA Grapalat"/>
          <w:b/>
          <w:bCs/>
          <w:i w:val="0"/>
          <w:color w:val="000000" w:themeColor="text1"/>
          <w:lang w:val="hy-AM"/>
        </w:rPr>
        <w:t>դ</w:t>
      </w:r>
      <w:r w:rsidR="0061521B">
        <w:rPr>
          <w:rFonts w:ascii="GHEA Grapalat" w:hAnsi="GHEA Grapalat"/>
          <w:b/>
          <w:bCs/>
          <w:i w:val="0"/>
          <w:color w:val="000000" w:themeColor="text1"/>
          <w:lang w:val="hy-AM"/>
        </w:rPr>
        <w:t>եկտ</w:t>
      </w:r>
      <w:r w:rsidR="002072DB">
        <w:rPr>
          <w:rFonts w:ascii="GHEA Grapalat" w:hAnsi="GHEA Grapalat"/>
          <w:b/>
          <w:bCs/>
          <w:i w:val="0"/>
          <w:color w:val="000000" w:themeColor="text1"/>
          <w:lang w:val="hy-AM"/>
        </w:rPr>
        <w:t xml:space="preserve">եմբերի </w:t>
      </w:r>
      <w:r w:rsidR="0061521B">
        <w:rPr>
          <w:rFonts w:ascii="GHEA Grapalat" w:hAnsi="GHEA Grapalat"/>
          <w:b/>
          <w:bCs/>
          <w:i w:val="0"/>
          <w:color w:val="000000" w:themeColor="text1"/>
          <w:lang w:val="hy-AM"/>
        </w:rPr>
        <w:t>9</w:t>
      </w:r>
      <w:r w:rsidR="00F13077" w:rsidRPr="00A30F24">
        <w:rPr>
          <w:rFonts w:ascii="GHEA Grapalat" w:hAnsi="GHEA Grapalat"/>
          <w:b/>
          <w:bCs/>
          <w:i w:val="0"/>
          <w:color w:val="000000" w:themeColor="text1"/>
          <w:lang w:val="hy-AM"/>
        </w:rPr>
        <w:t>-ի</w:t>
      </w:r>
      <w:bookmarkEnd w:id="0"/>
      <w:r w:rsidR="00642EFE" w:rsidRPr="00A30F24">
        <w:rPr>
          <w:rFonts w:ascii="GHEA Grapalat" w:hAnsi="GHEA Grapalat"/>
          <w:i w:val="0"/>
          <w:color w:val="000000" w:themeColor="text1"/>
          <w:lang w:val="hy-AM"/>
        </w:rPr>
        <w:t xml:space="preserve"> </w:t>
      </w:r>
      <w:r w:rsidR="00A76C15" w:rsidRPr="00A30F24">
        <w:rPr>
          <w:rFonts w:ascii="GHEA Grapalat" w:hAnsi="GHEA Grapalat"/>
          <w:i w:val="0"/>
          <w:color w:val="000000" w:themeColor="text1"/>
          <w:lang w:val="hy-AM"/>
        </w:rPr>
        <w:t>«</w:t>
      </w:r>
      <w:r w:rsidR="0007287D" w:rsidRPr="00A30F24">
        <w:rPr>
          <w:rFonts w:ascii="GHEA Grapalat" w:hAnsi="GHEA Grapalat"/>
          <w:i w:val="0"/>
          <w:color w:val="000000" w:themeColor="text1"/>
          <w:lang w:val="hy-AM"/>
        </w:rPr>
        <w:t>2</w:t>
      </w:r>
      <w:r w:rsidR="00A76C15" w:rsidRPr="00A30F24">
        <w:rPr>
          <w:rFonts w:ascii="GHEA Grapalat" w:hAnsi="GHEA Grapalat"/>
          <w:i w:val="0"/>
          <w:color w:val="000000" w:themeColor="text1"/>
          <w:lang w:val="hy-AM"/>
        </w:rPr>
        <w:t>»</w:t>
      </w:r>
      <w:r w:rsidR="003C53D4" w:rsidRPr="00A30F24">
        <w:rPr>
          <w:rFonts w:ascii="GHEA Grapalat" w:hAnsi="GHEA Grapalat"/>
          <w:i w:val="0"/>
          <w:color w:val="000000" w:themeColor="text1"/>
          <w:lang w:val="hy-AM"/>
        </w:rPr>
        <w:t xml:space="preserve"> </w:t>
      </w:r>
      <w:r w:rsidR="00642EFE" w:rsidRPr="00A30F24">
        <w:rPr>
          <w:rFonts w:ascii="GHEA Grapalat" w:hAnsi="GHEA Grapalat"/>
          <w:i w:val="0"/>
          <w:color w:val="000000" w:themeColor="text1"/>
          <w:lang w:val="hy-AM"/>
        </w:rPr>
        <w:t xml:space="preserve">որոշմամբ </w:t>
      </w:r>
    </w:p>
    <w:p w14:paraId="119A0576" w14:textId="5CD04759" w:rsidR="006D1D3D" w:rsidRDefault="006D1D3D" w:rsidP="00D21F8D">
      <w:pPr>
        <w:pStyle w:val="BodyTextIndent"/>
        <w:spacing w:line="240" w:lineRule="auto"/>
        <w:jc w:val="center"/>
        <w:rPr>
          <w:rFonts w:ascii="GHEA Grapalat" w:hAnsi="GHEA Grapalat"/>
          <w:i w:val="0"/>
          <w:color w:val="000000" w:themeColor="text1"/>
          <w:lang w:val="hy-AM"/>
        </w:rPr>
      </w:pPr>
    </w:p>
    <w:p w14:paraId="754D45C6" w14:textId="77777777" w:rsidR="006D1D3D" w:rsidRPr="00496E43" w:rsidRDefault="006D1D3D" w:rsidP="006D1D3D">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30DE58F3" w:rsidR="0091042F" w:rsidRPr="00A666A5" w:rsidRDefault="00496E18"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8955A4" w:rsidRPr="00A666A5">
        <w:rPr>
          <w:rFonts w:ascii="GHEA Grapalat" w:hAnsi="GHEA Grapalat"/>
          <w:i w:val="0"/>
          <w:lang w:val="hy-AM"/>
        </w:rPr>
        <w:t>ԵՔ-ԳՀԱՇՁԲ-</w:t>
      </w:r>
      <w:r w:rsidR="0062632C">
        <w:rPr>
          <w:rFonts w:ascii="GHEA Grapalat" w:hAnsi="GHEA Grapalat"/>
          <w:i w:val="0"/>
          <w:lang w:val="hy-AM"/>
        </w:rPr>
        <w:t>26/9</w:t>
      </w:r>
      <w:r w:rsidR="009F18D0" w:rsidRPr="00A666A5">
        <w:rPr>
          <w:rFonts w:ascii="GHEA Grapalat" w:hAnsi="GHEA Grapalat"/>
          <w:i w:val="0"/>
          <w:u w:val="single"/>
          <w:lang w:val="hy-AM"/>
        </w:rPr>
        <w:t xml:space="preserve">        </w:t>
      </w:r>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02375878"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8955A4" w:rsidRPr="00A666A5">
        <w:rPr>
          <w:rFonts w:ascii="GHEA Grapalat" w:hAnsi="GHEA Grapalat"/>
          <w:i w:val="0"/>
          <w:lang w:val="hy-AM"/>
        </w:rPr>
        <w:t>գնանշման հարցում</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r>
        <w:fldChar w:fldCharType="begin"/>
      </w:r>
      <w:r w:rsidRPr="0062632C">
        <w:rPr>
          <w:lang w:val="hy-AM"/>
        </w:rPr>
        <w:instrText xml:space="preserve"> HYPERLINK "http://www.armeps.am" </w:instrText>
      </w:r>
      <w:r>
        <w:fldChar w:fldCharType="separate"/>
      </w:r>
      <w:r w:rsidR="00677658" w:rsidRPr="00A666A5">
        <w:rPr>
          <w:rFonts w:ascii="GHEA Grapalat" w:hAnsi="GHEA Grapalat"/>
          <w:i w:val="0"/>
          <w:lang w:val="hy-AM" w:eastAsia="ru-RU"/>
        </w:rPr>
        <w:t>www.armeps.am</w:t>
      </w:r>
      <w:r>
        <w:rPr>
          <w:rFonts w:ascii="GHEA Grapalat" w:hAnsi="GHEA Grapalat"/>
          <w:i w:val="0"/>
          <w:lang w:val="hy-AM" w:eastAsia="ru-RU"/>
        </w:rPr>
        <w:fldChar w:fldCharType="end"/>
      </w:r>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3ED1839D"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1" w:name="_Hlk23167417"/>
      <w:r w:rsidR="00496E18" w:rsidRPr="00A666A5">
        <w:rPr>
          <w:rFonts w:ascii="GHEA Grapalat" w:hAnsi="GHEA Grapalat"/>
          <w:i w:val="0"/>
          <w:lang w:val="hy-AM"/>
        </w:rPr>
        <w:t>Սույն ընթացակարգի</w:t>
      </w:r>
      <w:bookmarkEnd w:id="1"/>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62632C">
        <w:rPr>
          <w:rFonts w:ascii="GHEA Grapalat" w:eastAsia="MS Mincho" w:hAnsi="GHEA Grapalat" w:cs="Sylfaen"/>
          <w:b/>
          <w:bCs/>
          <w:szCs w:val="24"/>
          <w:lang w:val="hy-AM" w:eastAsia="ja-JP"/>
        </w:rPr>
        <w:t>Երևան քաղաքի Դավթաշեն վարչական շրջանի հրատապ լուծում պահանջող</w:t>
      </w:r>
      <w:r w:rsidR="008955A4" w:rsidRPr="00A666A5">
        <w:rPr>
          <w:rFonts w:ascii="GHEA Grapalat" w:eastAsia="MS Mincho" w:hAnsi="GHEA Grapalat" w:cs="Sylfaen"/>
          <w:b/>
          <w:bCs/>
          <w:szCs w:val="24"/>
          <w:lang w:val="hy-AM" w:eastAsia="ja-JP"/>
        </w:rPr>
        <w:t xml:space="preserve">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2" w:name="_Hlk23167512"/>
      <w:r w:rsidR="00496E18" w:rsidRPr="00A666A5">
        <w:rPr>
          <w:rFonts w:ascii="GHEA Grapalat" w:hAnsi="GHEA Grapalat"/>
          <w:i w:val="0"/>
          <w:lang w:val="hy-AM"/>
        </w:rPr>
        <w:t xml:space="preserve">ոչ գնային պայմաններով բավարար գնահատված </w:t>
      </w:r>
      <w:bookmarkEnd w:id="2"/>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2047937B" w14:textId="77777777" w:rsidR="000E2427" w:rsidRPr="00A666A5" w:rsidRDefault="000E2427"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Սույն </w:t>
      </w:r>
      <w:r w:rsidR="00496E18" w:rsidRPr="00A666A5">
        <w:rPr>
          <w:rFonts w:ascii="GHEA Grapalat" w:hAnsi="GHEA Grapalat"/>
          <w:i w:val="0"/>
          <w:lang w:val="hy-AM"/>
        </w:rPr>
        <w:t xml:space="preserve">ընթացակարգի </w:t>
      </w:r>
      <w:r w:rsidRPr="00A666A5">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666A5">
        <w:rPr>
          <w:rStyle w:val="FootnoteReference"/>
          <w:rFonts w:ascii="GHEA Grapalat" w:hAnsi="GHEA Grapalat"/>
          <w:i w:val="0"/>
          <w:lang w:val="hy-AM"/>
        </w:rPr>
        <w:footnoteReference w:id="1"/>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382F41A1"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r>
        <w:fldChar w:fldCharType="begin"/>
      </w:r>
      <w:r w:rsidRPr="0062632C">
        <w:rPr>
          <w:lang w:val="hy-AM"/>
        </w:rPr>
        <w:instrText xml:space="preserve"> HYPERLINK "http://www.armeps.am" </w:instrText>
      </w:r>
      <w:r>
        <w:fldChar w:fldCharType="separate"/>
      </w:r>
      <w:r w:rsidR="00DB4CC7" w:rsidRPr="00A30F24">
        <w:rPr>
          <w:rFonts w:ascii="GHEA Grapalat" w:hAnsi="GHEA Grapalat"/>
          <w:i w:val="0"/>
          <w:color w:val="000000" w:themeColor="text1"/>
          <w:lang w:val="hy-AM" w:eastAsia="ru-RU"/>
        </w:rPr>
        <w:t>www.armeps.am</w:t>
      </w:r>
      <w:r>
        <w:rPr>
          <w:rFonts w:ascii="GHEA Grapalat" w:hAnsi="GHEA Grapalat"/>
          <w:i w:val="0"/>
          <w:color w:val="000000" w:themeColor="text1"/>
          <w:lang w:val="hy-AM" w:eastAsia="ru-RU"/>
        </w:rPr>
        <w:fldChar w:fldCharType="end"/>
      </w:r>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4165EB">
        <w:rPr>
          <w:rFonts w:ascii="GHEA Grapalat" w:hAnsi="GHEA Grapalat"/>
          <w:b/>
          <w:i w:val="0"/>
          <w:color w:val="000000" w:themeColor="text1"/>
          <w:lang w:val="hy-AM"/>
        </w:rPr>
        <w:t>մինչև 2025 թվականի դեկտեմբերի 18</w:t>
      </w:r>
      <w:r w:rsidR="00A30F24" w:rsidRPr="00A30F24">
        <w:rPr>
          <w:rFonts w:ascii="GHEA Grapalat" w:hAnsi="GHEA Grapalat"/>
          <w:b/>
          <w:i w:val="0"/>
          <w:color w:val="000000" w:themeColor="text1"/>
          <w:lang w:val="hy-AM"/>
        </w:rPr>
        <w:t xml:space="preserve">-ը, ժամը </w:t>
      </w:r>
      <w:r w:rsidR="00D33185">
        <w:rPr>
          <w:rFonts w:ascii="GHEA Grapalat" w:hAnsi="GHEA Grapalat"/>
          <w:b/>
          <w:i w:val="0"/>
          <w:color w:val="000000" w:themeColor="text1"/>
          <w:lang w:val="hy-AM"/>
        </w:rPr>
        <w:t>10:00</w:t>
      </w:r>
      <w:r w:rsidR="00A30F24" w:rsidRPr="00A30F24">
        <w:rPr>
          <w:rFonts w:ascii="GHEA Grapalat" w:hAnsi="GHEA Grapalat"/>
          <w:b/>
          <w:i w:val="0"/>
          <w:color w:val="000000" w:themeColor="text1"/>
          <w:lang w:val="hy-AM"/>
        </w:rPr>
        <w:t>-ը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74D4F683"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4165EB">
        <w:rPr>
          <w:rFonts w:ascii="GHEA Grapalat" w:hAnsi="GHEA Grapalat"/>
          <w:b/>
          <w:i w:val="0"/>
          <w:color w:val="000000" w:themeColor="text1"/>
          <w:lang w:val="hy-AM"/>
        </w:rPr>
        <w:t>մինչև 2025 թվականի դեկտեմբերի 18</w:t>
      </w:r>
      <w:r w:rsidR="00A30F24" w:rsidRPr="00A30F24">
        <w:rPr>
          <w:rFonts w:ascii="GHEA Grapalat" w:hAnsi="GHEA Grapalat"/>
          <w:b/>
          <w:i w:val="0"/>
          <w:color w:val="000000" w:themeColor="text1"/>
          <w:lang w:val="hy-AM"/>
        </w:rPr>
        <w:t xml:space="preserve">-ը, ժամը </w:t>
      </w:r>
      <w:r w:rsidR="00D33185">
        <w:rPr>
          <w:rFonts w:ascii="GHEA Grapalat" w:hAnsi="GHEA Grapalat"/>
          <w:b/>
          <w:i w:val="0"/>
          <w:color w:val="000000" w:themeColor="text1"/>
          <w:lang w:val="hy-AM"/>
        </w:rPr>
        <w:t>10:00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48762B13"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A2026">
        <w:rPr>
          <w:rFonts w:ascii="GHEA Grapalat" w:hAnsi="GHEA Grapalat"/>
          <w:i w:val="0"/>
          <w:color w:val="000000" w:themeColor="text1"/>
          <w:lang w:val="hy-AM"/>
        </w:rPr>
        <w:t>Վաչագան Մեժունց</w:t>
      </w:r>
      <w:r w:rsidRPr="00A30F24">
        <w:rPr>
          <w:rFonts w:ascii="GHEA Grapalat" w:hAnsi="GHEA Grapalat"/>
          <w:i w:val="0"/>
          <w:color w:val="000000" w:themeColor="text1"/>
          <w:lang w:val="hy-AM"/>
        </w:rPr>
        <w:t>։</w:t>
      </w:r>
    </w:p>
    <w:p w14:paraId="560CA681" w14:textId="429417AC"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514-</w:t>
      </w:r>
      <w:r w:rsidR="00C04EFD" w:rsidRPr="00A666A5">
        <w:rPr>
          <w:rFonts w:ascii="GHEA Grapalat" w:hAnsi="GHEA Grapalat"/>
          <w:i w:val="0"/>
          <w:lang w:val="hy-AM"/>
        </w:rPr>
        <w:t>194</w:t>
      </w:r>
      <w:r w:rsidRPr="00A666A5">
        <w:rPr>
          <w:rFonts w:ascii="GHEA Grapalat" w:hAnsi="GHEA Grapalat"/>
          <w:i w:val="0"/>
          <w:lang w:val="hy-AM"/>
        </w:rPr>
        <w:t>։</w:t>
      </w:r>
    </w:p>
    <w:p w14:paraId="3E5C8C96" w14:textId="70340BE0"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Էլ.փոստ` </w:t>
      </w:r>
      <w:hyperlink r:id="rId8" w:history="1">
        <w:r w:rsidR="005A2026">
          <w:rPr>
            <w:rStyle w:val="Hyperlink"/>
            <w:rFonts w:ascii="GHEA Grapalat" w:hAnsi="GHEA Grapalat"/>
            <w:b/>
            <w:i w:val="0"/>
            <w:lang w:val="hy-AM"/>
          </w:rPr>
          <w:t>vachagan.mejunc</w:t>
        </w:r>
        <w:r w:rsidR="008955A4" w:rsidRPr="00A666A5">
          <w:rPr>
            <w:rStyle w:val="Hyperlink"/>
            <w:rFonts w:ascii="GHEA Grapalat" w:hAnsi="GHEA Grapalat"/>
            <w:b/>
            <w:i w:val="0"/>
            <w:lang w:val="hy-AM"/>
          </w:rPr>
          <w:t>@yerevan.am</w:t>
        </w:r>
      </w:hyperlink>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77777777"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Pr="00A666A5" w:rsidRDefault="009021FE" w:rsidP="00EF3662">
      <w:pPr>
        <w:pStyle w:val="BodyText"/>
        <w:spacing w:after="0"/>
        <w:ind w:firstLine="567"/>
        <w:jc w:val="right"/>
        <w:rPr>
          <w:rFonts w:ascii="GHEA Grapalat" w:hAnsi="GHEA Grapalat" w:cs="Sylfaen"/>
          <w:iCs/>
          <w:sz w:val="20"/>
          <w:szCs w:val="20"/>
          <w:lang w:val="hy-AM"/>
        </w:rPr>
      </w:pPr>
    </w:p>
    <w:p w14:paraId="79A80D9B" w14:textId="77777777" w:rsidR="00DF7D5C" w:rsidRPr="00A666A5" w:rsidRDefault="00DF7D5C"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16556375"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3CD779BE" w14:textId="77777777" w:rsidR="00C04EFD" w:rsidRPr="00A666A5" w:rsidRDefault="00C04EFD" w:rsidP="00EF3662">
      <w:pPr>
        <w:pStyle w:val="BodyText"/>
        <w:spacing w:after="0"/>
        <w:ind w:firstLine="567"/>
        <w:jc w:val="right"/>
        <w:rPr>
          <w:rFonts w:ascii="GHEA Grapalat" w:hAnsi="GHEA Grapalat" w:cs="Sylfaen"/>
          <w:iCs/>
          <w:sz w:val="20"/>
          <w:szCs w:val="20"/>
          <w:lang w:val="hy-AM"/>
        </w:rPr>
      </w:pPr>
    </w:p>
    <w:p w14:paraId="6DD83DD6" w14:textId="51968411"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Հաստատված է</w:t>
      </w:r>
    </w:p>
    <w:p w14:paraId="1BC93D7F" w14:textId="03EFE733"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ԵՔ-ԳՀԱՇՁԲ-</w:t>
      </w:r>
      <w:r w:rsidR="0062632C">
        <w:rPr>
          <w:rFonts w:ascii="GHEA Grapalat" w:hAnsi="GHEA Grapalat" w:cs="Sylfaen"/>
          <w:iCs/>
          <w:sz w:val="20"/>
          <w:szCs w:val="20"/>
          <w:lang w:val="hy-AM"/>
        </w:rPr>
        <w:t>26/9</w:t>
      </w:r>
      <w:r w:rsidR="009F18D0" w:rsidRPr="001031BD">
        <w:rPr>
          <w:rFonts w:ascii="GHEA Grapalat" w:hAnsi="GHEA Grapalat" w:cs="Sylfaen"/>
          <w:iCs/>
          <w:sz w:val="20"/>
          <w:szCs w:val="20"/>
          <w:lang w:val="hy-AM"/>
        </w:rPr>
        <w:t xml:space="preserve"> </w:t>
      </w:r>
      <w:r w:rsidR="00096865" w:rsidRPr="001031BD">
        <w:rPr>
          <w:rFonts w:ascii="GHEA Grapalat" w:hAnsi="GHEA Grapalat" w:cs="Sylfaen"/>
          <w:iCs/>
          <w:sz w:val="20"/>
          <w:szCs w:val="20"/>
          <w:lang w:val="hy-AM"/>
        </w:rPr>
        <w:t xml:space="preserve">ծածկագրով </w:t>
      </w:r>
    </w:p>
    <w:p w14:paraId="1248E344" w14:textId="0AFE9F83"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գնանշման հարցման</w:t>
      </w:r>
      <w:r w:rsidR="00096865" w:rsidRPr="001031BD">
        <w:rPr>
          <w:rFonts w:ascii="GHEA Grapalat" w:hAnsi="GHEA Grapalat" w:cs="Sylfaen"/>
          <w:iCs/>
          <w:sz w:val="20"/>
          <w:szCs w:val="20"/>
          <w:lang w:val="hy-AM"/>
        </w:rPr>
        <w:t xml:space="preserve"> </w:t>
      </w:r>
      <w:r w:rsidR="00EE5855" w:rsidRPr="001031BD">
        <w:rPr>
          <w:rFonts w:ascii="GHEA Grapalat" w:hAnsi="GHEA Grapalat" w:cs="Sylfaen"/>
          <w:iCs/>
          <w:sz w:val="20"/>
          <w:szCs w:val="20"/>
          <w:lang w:val="hy-AM"/>
        </w:rPr>
        <w:t xml:space="preserve">գնահատող </w:t>
      </w:r>
      <w:r w:rsidR="00096865" w:rsidRPr="001031BD">
        <w:rPr>
          <w:rFonts w:ascii="GHEA Grapalat" w:hAnsi="GHEA Grapalat" w:cs="Sylfaen"/>
          <w:iCs/>
          <w:sz w:val="20"/>
          <w:szCs w:val="20"/>
          <w:lang w:val="hy-AM"/>
        </w:rPr>
        <w:t>հանձնաժողովի</w:t>
      </w:r>
    </w:p>
    <w:p w14:paraId="11436F0A" w14:textId="648B4467"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 xml:space="preserve"> </w:t>
      </w:r>
      <w:r w:rsidR="00C04EFD" w:rsidRPr="001031BD">
        <w:rPr>
          <w:rFonts w:ascii="GHEA Grapalat" w:hAnsi="GHEA Grapalat" w:cs="Sylfaen"/>
          <w:iCs/>
          <w:sz w:val="20"/>
          <w:szCs w:val="20"/>
          <w:lang w:val="hy-AM"/>
        </w:rPr>
        <w:t>2025</w:t>
      </w:r>
      <w:r w:rsidRPr="001031BD">
        <w:rPr>
          <w:rFonts w:ascii="GHEA Grapalat" w:hAnsi="GHEA Grapalat" w:cs="Sylfaen"/>
          <w:iCs/>
          <w:sz w:val="20"/>
          <w:szCs w:val="20"/>
          <w:lang w:val="hy-AM"/>
        </w:rPr>
        <w:t xml:space="preserve"> թ. </w:t>
      </w:r>
      <w:r w:rsidR="00AA5238">
        <w:rPr>
          <w:rFonts w:ascii="GHEA Grapalat" w:hAnsi="GHEA Grapalat" w:cs="Sylfaen"/>
          <w:iCs/>
          <w:sz w:val="20"/>
          <w:szCs w:val="20"/>
          <w:lang w:val="hy-AM"/>
        </w:rPr>
        <w:t>դեկտ</w:t>
      </w:r>
      <w:r w:rsidR="002072DB">
        <w:rPr>
          <w:rFonts w:ascii="GHEA Grapalat" w:hAnsi="GHEA Grapalat" w:cs="Sylfaen"/>
          <w:iCs/>
          <w:sz w:val="20"/>
          <w:szCs w:val="20"/>
          <w:lang w:val="hy-AM"/>
        </w:rPr>
        <w:t xml:space="preserve">եմբերի </w:t>
      </w:r>
      <w:r w:rsidR="00AA5238">
        <w:rPr>
          <w:rFonts w:ascii="GHEA Grapalat" w:hAnsi="GHEA Grapalat" w:cs="Sylfaen"/>
          <w:iCs/>
          <w:sz w:val="20"/>
          <w:szCs w:val="20"/>
          <w:lang w:val="hy-AM"/>
        </w:rPr>
        <w:t>9</w:t>
      </w:r>
      <w:r w:rsidR="00A30F24" w:rsidRPr="001031BD">
        <w:rPr>
          <w:rFonts w:ascii="GHEA Grapalat" w:hAnsi="GHEA Grapalat" w:cs="Sylfaen"/>
          <w:iCs/>
          <w:sz w:val="20"/>
          <w:szCs w:val="20"/>
          <w:lang w:val="hy-AM"/>
        </w:rPr>
        <w:t xml:space="preserve">-ի </w:t>
      </w:r>
      <w:r w:rsidR="005C6159" w:rsidRPr="001031BD">
        <w:rPr>
          <w:rFonts w:ascii="GHEA Grapalat" w:hAnsi="GHEA Grapalat" w:cs="Sylfaen"/>
          <w:iCs/>
          <w:sz w:val="20"/>
          <w:szCs w:val="20"/>
          <w:lang w:val="hy-AM"/>
        </w:rPr>
        <w:t>N</w:t>
      </w:r>
      <w:r w:rsidR="00F13077" w:rsidRPr="001031BD">
        <w:rPr>
          <w:rFonts w:ascii="GHEA Grapalat" w:hAnsi="GHEA Grapalat" w:cs="Sylfaen"/>
          <w:iCs/>
          <w:sz w:val="20"/>
          <w:szCs w:val="20"/>
          <w:lang w:val="hy-AM"/>
        </w:rPr>
        <w:t xml:space="preserve"> </w:t>
      </w:r>
      <w:r w:rsidR="0007287D" w:rsidRPr="001031BD">
        <w:rPr>
          <w:rFonts w:ascii="GHEA Grapalat" w:hAnsi="GHEA Grapalat" w:cs="Sylfaen"/>
          <w:iCs/>
          <w:sz w:val="20"/>
          <w:szCs w:val="20"/>
          <w:lang w:val="hy-AM"/>
        </w:rPr>
        <w:t xml:space="preserve">3 </w:t>
      </w:r>
      <w:r w:rsidRPr="001031BD">
        <w:rPr>
          <w:rFonts w:ascii="GHEA Grapalat" w:hAnsi="GHEA Grapalat" w:cs="Sylfaen"/>
          <w:iCs/>
          <w:sz w:val="20"/>
          <w:szCs w:val="20"/>
          <w:lang w:val="hy-AM"/>
        </w:rPr>
        <w:t>որոշմամբ</w:t>
      </w:r>
    </w:p>
    <w:p w14:paraId="6307831C" w14:textId="77777777" w:rsidR="00096865" w:rsidRPr="00511D05" w:rsidRDefault="00096865" w:rsidP="00EF3662">
      <w:pPr>
        <w:pStyle w:val="BodyText"/>
        <w:ind w:right="-7" w:firstLine="567"/>
        <w:jc w:val="center"/>
        <w:rPr>
          <w:rFonts w:ascii="GHEA Grapalat" w:hAnsi="GHEA Grapalat" w:cs="Sylfaen"/>
          <w:iCs/>
          <w:sz w:val="18"/>
          <w:szCs w:val="18"/>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1BFB911E"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62632C">
        <w:rPr>
          <w:rFonts w:ascii="GHEA Grapalat" w:hAnsi="GHEA Grapalat" w:cs="Sylfaen"/>
          <w:lang w:val="hy-AM"/>
        </w:rPr>
        <w:t>Երևան քաղաքի Դավթաշեն վարչական շրջանի հրատապ լուծում պահանջող</w:t>
      </w:r>
      <w:r w:rsidR="008955A4" w:rsidRPr="00A666A5">
        <w:rPr>
          <w:rFonts w:ascii="GHEA Grapalat" w:hAnsi="GHEA Grapalat" w:cs="Sylfaen"/>
          <w:lang w:val="hy-AM"/>
        </w:rPr>
        <w:t xml:space="preserve"> ԱՇԽԱՏԱՆՔՆԵՐԻ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8955A4" w:rsidRPr="00A666A5">
        <w:rPr>
          <w:rFonts w:ascii="GHEA Grapalat" w:hAnsi="GHEA Grapalat" w:cs="Sylfaen"/>
          <w:lang w:val="hy-AM"/>
        </w:rPr>
        <w:t>ԳՆԱՆՇՄԱՆ ՀԱՐՑՄԱՆ</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62632C">
        <w:rPr>
          <w:lang w:val="hy-AM"/>
        </w:rPr>
        <w:instrText xml:space="preserve"> HYPERLINK "http://www.armeps.am" </w:instrText>
      </w:r>
      <w:r>
        <w:fldChar w:fldCharType="separate"/>
      </w:r>
      <w:r w:rsidRPr="00A666A5">
        <w:rPr>
          <w:rFonts w:ascii="GHEA Grapalat" w:hAnsi="GHEA Grapalat" w:cs="Sylfaen"/>
          <w:i/>
          <w:sz w:val="22"/>
          <w:szCs w:val="22"/>
          <w:lang w:val="hy-AM"/>
        </w:rPr>
        <w:t>www.armeps.am</w:t>
      </w:r>
      <w:r>
        <w:rPr>
          <w:rFonts w:ascii="GHEA Grapalat" w:hAnsi="GHEA Grapalat" w:cs="Sylfaen"/>
          <w:i/>
          <w:sz w:val="22"/>
          <w:szCs w:val="22"/>
          <w:lang w:val="hy-AM"/>
        </w:rP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fldChar w:fldCharType="begin"/>
      </w:r>
      <w:r w:rsidRPr="0062632C">
        <w:rPr>
          <w:lang w:val="hy-AM"/>
        </w:rPr>
        <w:instrText xml:space="preserve"> HYPERLINK "http://www.procurement.minfin.am" </w:instrText>
      </w:r>
      <w:r>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Pr>
          <w:rStyle w:val="Hyperlink"/>
          <w:rFonts w:ascii="GHEA Grapalat" w:hAnsi="GHEA Grapalat" w:cs="Sylfaen"/>
          <w:i/>
          <w:sz w:val="22"/>
          <w:szCs w:val="22"/>
          <w:lang w:val="hy-AM"/>
        </w:rPr>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0"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1"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2632C">
        <w:rPr>
          <w:lang w:val="hy-AM"/>
        </w:rPr>
        <w:instrText xml:space="preserve"> HYPERLINK "http://gnumner.am/website/images/original/%D5%88%D5%92%D5%82%D4%B5%D5%91%D5%88%D5%92%D5%85%D5%91.docx" </w:instrText>
      </w:r>
      <w:r>
        <w:fldChar w:fldCharType="separate"/>
      </w:r>
      <w:r w:rsidR="00F60C5F" w:rsidRPr="00A666A5">
        <w:rPr>
          <w:rFonts w:ascii="GHEA Grapalat" w:hAnsi="GHEA Grapalat" w:cs="Sylfaen"/>
          <w:i/>
          <w:sz w:val="22"/>
          <w:szCs w:val="22"/>
          <w:lang w:val="hy-AM"/>
        </w:rPr>
        <w:t>Էլեկտրոնային գնումների կատարման ուղեցույց</w:t>
      </w:r>
      <w:r>
        <w:rPr>
          <w:rFonts w:ascii="GHEA Grapalat" w:hAnsi="GHEA Grapalat" w:cs="Sylfaen"/>
          <w:i/>
          <w:sz w:val="22"/>
          <w:szCs w:val="22"/>
          <w:lang w:val="hy-AM"/>
        </w:rPr>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2"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4"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60C26740"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62632C">
        <w:rPr>
          <w:rFonts w:ascii="GHEA Grapalat" w:hAnsi="GHEA Grapalat"/>
          <w:b/>
          <w:sz w:val="20"/>
          <w:lang w:val="hy-AM"/>
        </w:rPr>
        <w:t>Երևան քաղաքի Դավթաշեն վարչական շրջանի հրատապ լուծում պահանջող</w:t>
      </w:r>
      <w:r w:rsidR="008955A4" w:rsidRPr="00A666A5">
        <w:rPr>
          <w:rFonts w:ascii="GHEA Grapalat" w:hAnsi="GHEA Grapalat"/>
          <w:b/>
          <w:sz w:val="20"/>
          <w:lang w:val="hy-AM"/>
        </w:rPr>
        <w:t xml:space="preserve"> ԱՇԽԱՏԱՆՔՆԵՐ</w:t>
      </w:r>
      <w:r w:rsidR="008955A4"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8955A4" w:rsidRPr="00A666A5">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3A116AAE"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8955A4" w:rsidRPr="00A666A5">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02B64291"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8955A4" w:rsidRPr="00A666A5">
        <w:rPr>
          <w:rFonts w:ascii="GHEA Grapalat" w:hAnsi="GHEA Grapalat" w:cs="Times Armenian"/>
          <w:sz w:val="20"/>
          <w:lang w:val="hy-AM"/>
        </w:rPr>
        <w:t>ԵՔ-ԳՀԱՇՁԲ-</w:t>
      </w:r>
      <w:r w:rsidR="0062632C">
        <w:rPr>
          <w:rFonts w:ascii="GHEA Grapalat" w:hAnsi="GHEA Grapalat" w:cs="Times Armenian"/>
          <w:sz w:val="20"/>
          <w:lang w:val="hy-AM"/>
        </w:rPr>
        <w:t>26/9</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8955A4" w:rsidRPr="00A666A5">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175C77EB"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3" w:history="1">
        <w:r w:rsidR="005A2026">
          <w:rPr>
            <w:rStyle w:val="Hyperlink"/>
            <w:rFonts w:ascii="GHEA Grapalat" w:hAnsi="GHEA Grapalat"/>
            <w:lang w:val="hy-AM"/>
          </w:rPr>
          <w:t>vachagan.mejunc</w:t>
        </w:r>
        <w:r w:rsidR="008955A4" w:rsidRPr="00A666A5">
          <w:rPr>
            <w:rStyle w:val="Hyperlink"/>
            <w:rFonts w:ascii="GHEA Grapalat" w:hAnsi="GHEA Grapalat"/>
            <w:lang w:val="hy-AM"/>
          </w:rPr>
          <w:t>@yerevan.am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21461207"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62632C">
        <w:rPr>
          <w:rFonts w:ascii="GHEA Grapalat" w:eastAsia="MS Mincho" w:hAnsi="GHEA Grapalat" w:cs="Sylfaen"/>
          <w:b/>
          <w:bCs/>
          <w:szCs w:val="24"/>
          <w:lang w:val="hy-AM" w:eastAsia="ja-JP"/>
        </w:rPr>
        <w:t>Երևան քաղաքի Դավթաշեն վարչական շրջանի հրատապ լուծում պահանջող</w:t>
      </w:r>
      <w:r w:rsidR="008955A4" w:rsidRPr="00A666A5">
        <w:rPr>
          <w:rFonts w:ascii="GHEA Grapalat" w:eastAsia="MS Mincho" w:hAnsi="GHEA Grapalat" w:cs="Sylfaen"/>
          <w:b/>
          <w:bCs/>
          <w:szCs w:val="24"/>
          <w:lang w:val="hy-AM" w:eastAsia="ja-JP"/>
        </w:rPr>
        <w:t xml:space="preserve">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61521B"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2B2D843D" w:rsidR="000812F9" w:rsidRPr="00A666A5" w:rsidRDefault="0062632C" w:rsidP="000812F9">
            <w:pPr>
              <w:pStyle w:val="BodyTextIndent2"/>
              <w:spacing w:line="240" w:lineRule="auto"/>
              <w:ind w:firstLine="0"/>
              <w:jc w:val="center"/>
              <w:rPr>
                <w:rFonts w:ascii="GHEA Grapalat" w:hAnsi="GHEA Grapalat" w:cs="Sylfaen"/>
                <w:lang w:val="hy-AM"/>
              </w:rPr>
            </w:pPr>
            <w:r w:rsidRPr="0062632C">
              <w:rPr>
                <w:rFonts w:ascii="GHEA Grapalat" w:hAnsi="GHEA Grapalat" w:cs="Sylfaen"/>
                <w:b/>
                <w:bCs/>
                <w:lang w:val="hy-AM"/>
              </w:rPr>
              <w:t>15 250 000</w:t>
            </w:r>
          </w:p>
        </w:tc>
        <w:tc>
          <w:tcPr>
            <w:tcW w:w="7403" w:type="dxa"/>
            <w:vAlign w:val="center"/>
          </w:tcPr>
          <w:p w14:paraId="30ABAB0F" w14:textId="433C2F17" w:rsidR="000812F9" w:rsidRPr="00A666A5" w:rsidRDefault="0062632C"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 Դավթաշեն վարչական շրջանի հրատապ լուծում պահանջող</w:t>
            </w:r>
            <w:r w:rsidR="008955A4" w:rsidRPr="00A666A5">
              <w:rPr>
                <w:rFonts w:ascii="GHEA Grapalat" w:hAnsi="GHEA Grapalat" w:cs="Sylfaen"/>
                <w:lang w:val="hy-AM"/>
              </w:rPr>
              <w:t xml:space="preserve">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77777777"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177245" w:rsidRPr="00A666A5">
        <w:rPr>
          <w:rFonts w:ascii="GHEA Grapalat" w:hAnsi="GHEA Grapalat"/>
          <w:lang w:val="hy-AM"/>
        </w:rPr>
        <w:t>6</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2E90818E"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78C6DFDA" w14:textId="371248BE" w:rsidR="00D83958" w:rsidRPr="00A666A5" w:rsidRDefault="00D83958" w:rsidP="00D83958">
      <w:pPr>
        <w:pStyle w:val="ListParagraph"/>
        <w:shd w:val="clear" w:color="auto" w:fill="FFFFFF"/>
        <w:ind w:left="0" w:firstLine="630"/>
        <w:jc w:val="both"/>
        <w:rPr>
          <w:rFonts w:ascii="GHEA Grapalat" w:hAnsi="GHEA Grapalat" w:cs="Arial"/>
          <w:sz w:val="20"/>
          <w:lang w:val="hy-AM"/>
        </w:rPr>
      </w:pPr>
      <w:r w:rsidRPr="00D83958">
        <w:rPr>
          <w:rFonts w:ascii="GHEA Grapalat" w:hAnsi="GHEA Grapalat"/>
          <w:sz w:val="20"/>
          <w:szCs w:val="20"/>
          <w:lang w:val="es-ES"/>
        </w:rPr>
        <w:t xml:space="preserve">7) </w:t>
      </w:r>
      <w:proofErr w:type="spellStart"/>
      <w:r w:rsidRPr="00D83958">
        <w:rPr>
          <w:rFonts w:ascii="GHEA Grapalat" w:hAnsi="GHEA Grapalat"/>
          <w:sz w:val="20"/>
          <w:szCs w:val="20"/>
          <w:lang w:val="es-ES"/>
        </w:rPr>
        <w:t>որոնք</w:t>
      </w:r>
      <w:proofErr w:type="spellEnd"/>
      <w:r w:rsidRPr="00D83958">
        <w:rPr>
          <w:rFonts w:ascii="GHEA Grapalat" w:hAnsi="GHEA Grapalat"/>
          <w:sz w:val="20"/>
          <w:szCs w:val="20"/>
          <w:lang w:val="es-ES"/>
        </w:rPr>
        <w:t xml:space="preserve"> </w:t>
      </w:r>
      <w:r w:rsidRPr="00D83958">
        <w:rPr>
          <w:rFonts w:ascii="GHEA Grapalat" w:hAnsi="GHEA Grapalat" w:cs="Calibri"/>
          <w:color w:val="000000"/>
          <w:lang w:val="hy-AM"/>
        </w:rPr>
        <w:t xml:space="preserve">ՀՀ </w:t>
      </w:r>
      <w:proofErr w:type="spellStart"/>
      <w:r w:rsidRPr="00D83958">
        <w:rPr>
          <w:rFonts w:ascii="GHEA Grapalat" w:hAnsi="GHEA Grapalat" w:cs="Sylfaen"/>
          <w:sz w:val="20"/>
          <w:szCs w:val="20"/>
        </w:rPr>
        <w:t>կառավարության</w:t>
      </w:r>
      <w:proofErr w:type="spellEnd"/>
      <w:r w:rsidRPr="00D83958">
        <w:rPr>
          <w:rFonts w:ascii="GHEA Grapalat" w:hAnsi="GHEA Grapalat" w:cs="Sylfaen"/>
          <w:sz w:val="20"/>
          <w:szCs w:val="20"/>
          <w:lang w:val="es-ES"/>
        </w:rPr>
        <w:t xml:space="preserve"> 20.06.2025</w:t>
      </w:r>
      <w:r w:rsidRPr="00D83958">
        <w:rPr>
          <w:rFonts w:ascii="GHEA Grapalat" w:hAnsi="GHEA Grapalat" w:cs="Sylfaen"/>
          <w:sz w:val="20"/>
          <w:szCs w:val="20"/>
        </w:rPr>
        <w:t>թ</w:t>
      </w:r>
      <w:r w:rsidRPr="00D83958">
        <w:rPr>
          <w:rFonts w:ascii="GHEA Grapalat" w:hAnsi="GHEA Grapalat" w:cs="Sylfaen"/>
          <w:sz w:val="20"/>
          <w:szCs w:val="20"/>
          <w:lang w:val="es-ES"/>
        </w:rPr>
        <w:t>. N 817-</w:t>
      </w:r>
      <w:r w:rsidRPr="00D83958">
        <w:rPr>
          <w:rFonts w:ascii="GHEA Grapalat" w:hAnsi="GHEA Grapalat" w:cs="Sylfaen"/>
          <w:sz w:val="20"/>
          <w:szCs w:val="20"/>
        </w:rPr>
        <w:t>Ա</w:t>
      </w:r>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որոշման</w:t>
      </w:r>
      <w:proofErr w:type="spellEnd"/>
      <w:r w:rsidRPr="00D83958">
        <w:rPr>
          <w:rFonts w:ascii="GHEA Grapalat" w:hAnsi="GHEA Grapalat" w:cs="Sylfaen"/>
          <w:sz w:val="20"/>
          <w:szCs w:val="20"/>
          <w:lang w:val="es-ES"/>
        </w:rPr>
        <w:t xml:space="preserve"> 1-</w:t>
      </w:r>
      <w:proofErr w:type="spellStart"/>
      <w:r w:rsidRPr="00D83958">
        <w:rPr>
          <w:rFonts w:ascii="GHEA Grapalat" w:hAnsi="GHEA Grapalat" w:cs="Sylfaen"/>
          <w:sz w:val="20"/>
          <w:szCs w:val="20"/>
        </w:rPr>
        <w:t>ին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կետի</w:t>
      </w:r>
      <w:proofErr w:type="spellEnd"/>
      <w:r w:rsidRPr="00D83958">
        <w:rPr>
          <w:rFonts w:ascii="GHEA Grapalat" w:hAnsi="GHEA Grapalat" w:cs="Sylfaen"/>
          <w:sz w:val="20"/>
          <w:szCs w:val="20"/>
          <w:lang w:val="es-ES"/>
        </w:rPr>
        <w:t xml:space="preserve"> 2-</w:t>
      </w:r>
      <w:proofErr w:type="spellStart"/>
      <w:r w:rsidRPr="00D83958">
        <w:rPr>
          <w:rFonts w:ascii="GHEA Grapalat" w:hAnsi="GHEA Grapalat" w:cs="Sylfaen"/>
          <w:sz w:val="20"/>
          <w:szCs w:val="20"/>
        </w:rPr>
        <w:t>րդ</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ենթակետի</w:t>
      </w:r>
      <w:proofErr w:type="spellEnd"/>
      <w:r w:rsidRPr="00D83958">
        <w:rPr>
          <w:rFonts w:ascii="GHEA Grapalat" w:hAnsi="GHEA Grapalat" w:cs="Sylfaen"/>
          <w:sz w:val="20"/>
          <w:szCs w:val="20"/>
          <w:lang w:val="es-ES"/>
        </w:rPr>
        <w:t xml:space="preserve"> </w:t>
      </w:r>
      <w:r w:rsidRPr="00D83958">
        <w:rPr>
          <w:rFonts w:ascii="GHEA Grapalat" w:hAnsi="GHEA Grapalat"/>
          <w:u w:val="single"/>
          <w:lang w:val="es-ES"/>
        </w:rPr>
        <w:t>«</w:t>
      </w:r>
      <w:r w:rsidRPr="00D83958">
        <w:rPr>
          <w:rFonts w:ascii="GHEA Grapalat" w:hAnsi="GHEA Grapalat" w:cs="Sylfaen"/>
          <w:sz w:val="20"/>
          <w:szCs w:val="20"/>
        </w:rPr>
        <w:t>զ</w:t>
      </w:r>
      <w:r w:rsidRPr="00D83958">
        <w:rPr>
          <w:rFonts w:ascii="GHEA Grapalat" w:hAnsi="GHEA Grapalat"/>
          <w:lang w:val="af-ZA"/>
        </w:rPr>
        <w:t>»</w:t>
      </w:r>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պարբերության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հիման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վրա</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գնման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գործընթացներին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չմասնակցելու</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պարտավորագրերի</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հիմքով</w:t>
      </w:r>
      <w:proofErr w:type="spellEnd"/>
      <w:r w:rsidRPr="00D83958">
        <w:rPr>
          <w:rFonts w:ascii="GHEA Grapalat" w:hAnsi="GHEA Grapalat" w:cs="Sylfaen"/>
          <w:sz w:val="20"/>
          <w:szCs w:val="20"/>
          <w:lang w:val="es-ES"/>
        </w:rPr>
        <w:t>,</w:t>
      </w:r>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հայտը</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ներկայացնելու</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օրվա</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դրությամբ</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ներառված</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են</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նույն</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որոշման</w:t>
      </w:r>
      <w:proofErr w:type="spellEnd"/>
      <w:r w:rsidRPr="00D83958">
        <w:rPr>
          <w:rFonts w:ascii="GHEA Grapalat" w:hAnsi="GHEA Grapalat"/>
          <w:sz w:val="20"/>
          <w:szCs w:val="20"/>
          <w:lang w:val="es-ES"/>
        </w:rPr>
        <w:t xml:space="preserve"> 2-րդ </w:t>
      </w:r>
      <w:proofErr w:type="spellStart"/>
      <w:r w:rsidRPr="00D83958">
        <w:rPr>
          <w:rFonts w:ascii="GHEA Grapalat" w:hAnsi="GHEA Grapalat"/>
          <w:sz w:val="20"/>
          <w:szCs w:val="20"/>
          <w:lang w:val="es-ES"/>
        </w:rPr>
        <w:t>կետի</w:t>
      </w:r>
      <w:proofErr w:type="spellEnd"/>
      <w:r w:rsidRPr="00D83958">
        <w:rPr>
          <w:rFonts w:ascii="GHEA Grapalat" w:hAnsi="GHEA Grapalat"/>
          <w:sz w:val="20"/>
          <w:szCs w:val="20"/>
          <w:lang w:val="es-ES"/>
        </w:rPr>
        <w:t xml:space="preserve"> 2-րդ </w:t>
      </w:r>
      <w:proofErr w:type="spellStart"/>
      <w:r w:rsidRPr="00D83958">
        <w:rPr>
          <w:rFonts w:ascii="GHEA Grapalat" w:hAnsi="GHEA Grapalat"/>
          <w:sz w:val="20"/>
          <w:szCs w:val="20"/>
          <w:lang w:val="es-ES"/>
        </w:rPr>
        <w:t>ենթակետով</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նախատեսված</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ցուցակում</w:t>
      </w:r>
      <w:proofErr w:type="spellEnd"/>
      <w:r w:rsidRPr="00D83958">
        <w:rPr>
          <w:rFonts w:ascii="GHEA Grapalat" w:hAnsi="GHEA Grapalat" w:cs="Sylfaen"/>
          <w:sz w:val="20"/>
          <w:szCs w:val="20"/>
          <w:lang w:val="es-ES"/>
        </w:rPr>
        <w:t>:</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5F9DDB" w14:textId="77777777" w:rsidR="000D237D" w:rsidRPr="000D237D" w:rsidRDefault="000D237D" w:rsidP="000D237D">
      <w:pPr>
        <w:ind w:firstLine="720"/>
        <w:jc w:val="both"/>
        <w:rPr>
          <w:rFonts w:ascii="GHEA Grapalat" w:hAnsi="GHEA Grapalat" w:cs="Sylfaen"/>
          <w:sz w:val="20"/>
          <w:szCs w:val="20"/>
          <w:lang w:val="es-ES"/>
        </w:rPr>
      </w:pPr>
      <w:r w:rsidRPr="000D237D">
        <w:rPr>
          <w:rFonts w:ascii="GHEA Grapalat" w:hAnsi="GHEA Grapalat" w:cs="Tahoma"/>
          <w:sz w:val="20"/>
          <w:szCs w:val="20"/>
          <w:lang w:val="es-ES"/>
        </w:rPr>
        <w:t>2.3</w:t>
      </w:r>
      <w:r w:rsidRPr="000D237D">
        <w:rPr>
          <w:rFonts w:ascii="GHEA Grapalat" w:hAnsi="GHEA Grapalat" w:cs="Tahoma"/>
          <w:sz w:val="20"/>
          <w:szCs w:val="20"/>
          <w:lang w:val="hy-AM"/>
        </w:rPr>
        <w:t xml:space="preserve"> </w:t>
      </w:r>
      <w:bookmarkStart w:id="5" w:name="_Hlk201942661"/>
      <w:r w:rsidRPr="000D237D">
        <w:rPr>
          <w:rFonts w:ascii="GHEA Grapalat" w:hAnsi="GHEA Grapalat" w:cs="Sylfaen"/>
          <w:sz w:val="20"/>
          <w:szCs w:val="20"/>
          <w:lang w:val="hy-AM"/>
        </w:rPr>
        <w:t>Մասնակիցի՝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Օրենքի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հոդվածի</w:t>
      </w:r>
      <w:r w:rsidRPr="000D237D">
        <w:rPr>
          <w:rFonts w:ascii="GHEA Grapalat" w:hAnsi="GHEA Grapalat" w:cs="Sylfaen"/>
          <w:sz w:val="20"/>
          <w:szCs w:val="20"/>
          <w:lang w:val="es-ES"/>
        </w:rPr>
        <w:t xml:space="preserve"> 1-</w:t>
      </w:r>
      <w:r w:rsidRPr="000D237D">
        <w:rPr>
          <w:rFonts w:ascii="GHEA Grapalat" w:hAnsi="GHEA Grapalat" w:cs="Sylfaen"/>
          <w:sz w:val="20"/>
          <w:szCs w:val="20"/>
          <w:lang w:val="hy-AM"/>
        </w:rPr>
        <w:t>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կետով</w:t>
      </w:r>
      <w:r w:rsidRPr="000D237D">
        <w:rPr>
          <w:rFonts w:ascii="GHEA Grapalat" w:hAnsi="GHEA Grapalat" w:cs="Sylfaen"/>
          <w:sz w:val="20"/>
          <w:szCs w:val="20"/>
          <w:lang w:val="es-ES"/>
        </w:rPr>
        <w:t xml:space="preserve"> </w:t>
      </w:r>
      <w:bookmarkStart w:id="6" w:name="_Hlk201928997"/>
      <w:proofErr w:type="spellStart"/>
      <w:r w:rsidRPr="000D237D">
        <w:rPr>
          <w:rFonts w:ascii="GHEA Grapalat" w:hAnsi="GHEA Grapalat" w:cs="Sylfaen"/>
          <w:sz w:val="20"/>
          <w:szCs w:val="20"/>
          <w:lang w:val="es-ES"/>
        </w:rPr>
        <w:t>ինչպես</w:t>
      </w:r>
      <w:proofErr w:type="spellEnd"/>
      <w:r w:rsidRPr="000D237D">
        <w:rPr>
          <w:rFonts w:ascii="GHEA Grapalat" w:hAnsi="GHEA Grapalat" w:cs="Sylfaen"/>
          <w:sz w:val="20"/>
          <w:szCs w:val="20"/>
          <w:lang w:val="es-ES"/>
        </w:rPr>
        <w:t xml:space="preserve"> </w:t>
      </w:r>
      <w:proofErr w:type="spellStart"/>
      <w:r w:rsidRPr="000D237D">
        <w:rPr>
          <w:rFonts w:ascii="GHEA Grapalat" w:hAnsi="GHEA Grapalat" w:cs="Sylfaen"/>
          <w:sz w:val="20"/>
          <w:szCs w:val="20"/>
          <w:lang w:val="es-ES"/>
        </w:rPr>
        <w:t>նաև</w:t>
      </w:r>
      <w:proofErr w:type="spellEnd"/>
      <w:r w:rsidRPr="000D237D">
        <w:rPr>
          <w:rFonts w:ascii="GHEA Grapalat" w:hAnsi="GHEA Grapalat" w:cs="Sylfaen"/>
          <w:sz w:val="20"/>
          <w:szCs w:val="20"/>
          <w:lang w:val="es-ES"/>
        </w:rPr>
        <w:t xml:space="preserve"> </w:t>
      </w:r>
      <w:r w:rsidRPr="000D237D">
        <w:rPr>
          <w:rFonts w:ascii="GHEA Grapalat" w:hAnsi="GHEA Grapalat" w:cs="Calibri"/>
          <w:color w:val="000000"/>
          <w:lang w:val="hy-AM"/>
        </w:rPr>
        <w:t xml:space="preserve">ՀՀ </w:t>
      </w:r>
      <w:r w:rsidRPr="000D237D">
        <w:rPr>
          <w:rFonts w:ascii="GHEA Grapalat" w:hAnsi="GHEA Grapalat" w:cs="Sylfaen"/>
          <w:sz w:val="20"/>
          <w:szCs w:val="20"/>
          <w:lang w:val="hy-AM"/>
        </w:rPr>
        <w:t>կառավարության</w:t>
      </w:r>
      <w:r w:rsidRPr="000D237D">
        <w:rPr>
          <w:rFonts w:ascii="GHEA Grapalat" w:hAnsi="GHEA Grapalat" w:cs="Sylfaen"/>
          <w:sz w:val="20"/>
          <w:szCs w:val="20"/>
          <w:lang w:val="es-ES"/>
        </w:rPr>
        <w:t xml:space="preserve"> 20.06.2025</w:t>
      </w:r>
      <w:r w:rsidRPr="000D237D">
        <w:rPr>
          <w:rFonts w:ascii="GHEA Grapalat" w:hAnsi="GHEA Grapalat" w:cs="Sylfaen"/>
          <w:sz w:val="20"/>
          <w:szCs w:val="20"/>
          <w:lang w:val="hy-AM"/>
        </w:rPr>
        <w:t>թ</w:t>
      </w:r>
      <w:r w:rsidRPr="000D237D">
        <w:rPr>
          <w:rFonts w:ascii="GHEA Grapalat" w:hAnsi="GHEA Grapalat" w:cs="Sylfaen"/>
          <w:sz w:val="20"/>
          <w:szCs w:val="20"/>
          <w:lang w:val="es-ES"/>
        </w:rPr>
        <w:t>. N 817-</w:t>
      </w:r>
      <w:r w:rsidRPr="000D237D">
        <w:rPr>
          <w:rFonts w:ascii="GHEA Grapalat" w:hAnsi="GHEA Grapalat" w:cs="Sylfaen"/>
          <w:sz w:val="20"/>
          <w:szCs w:val="20"/>
          <w:lang w:val="hy-AM"/>
        </w:rPr>
        <w:t>Ա</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որոշման</w:t>
      </w:r>
      <w:r w:rsidRPr="000D237D">
        <w:rPr>
          <w:rFonts w:ascii="GHEA Grapalat" w:hAnsi="GHEA Grapalat" w:cs="Sylfaen"/>
          <w:sz w:val="20"/>
          <w:szCs w:val="20"/>
          <w:lang w:val="es-ES"/>
        </w:rPr>
        <w:t xml:space="preserve"> 2-րդ </w:t>
      </w:r>
      <w:proofErr w:type="spellStart"/>
      <w:r w:rsidRPr="000D237D">
        <w:rPr>
          <w:rFonts w:ascii="GHEA Grapalat" w:hAnsi="GHEA Grapalat" w:cs="Sylfaen"/>
          <w:sz w:val="20"/>
          <w:szCs w:val="20"/>
          <w:lang w:val="es-ES"/>
        </w:rPr>
        <w:t>կետի</w:t>
      </w:r>
      <w:proofErr w:type="spellEnd"/>
      <w:r w:rsidRPr="000D237D">
        <w:rPr>
          <w:rFonts w:ascii="GHEA Grapalat" w:hAnsi="GHEA Grapalat" w:cs="Sylfaen"/>
          <w:sz w:val="20"/>
          <w:szCs w:val="20"/>
          <w:lang w:val="es-ES"/>
        </w:rPr>
        <w:t xml:space="preserve"> 2-րդ </w:t>
      </w:r>
      <w:proofErr w:type="spellStart"/>
      <w:r w:rsidRPr="000D237D">
        <w:rPr>
          <w:rFonts w:ascii="GHEA Grapalat" w:hAnsi="GHEA Grapalat" w:cs="Sylfaen"/>
          <w:sz w:val="20"/>
          <w:szCs w:val="20"/>
          <w:lang w:val="es-ES"/>
        </w:rPr>
        <w:t>ենթակետով</w:t>
      </w:r>
      <w:proofErr w:type="spellEnd"/>
      <w:r w:rsidRPr="000D237D">
        <w:rPr>
          <w:rFonts w:ascii="GHEA Grapalat" w:hAnsi="GHEA Grapalat" w:cs="Sylfaen"/>
          <w:sz w:val="20"/>
          <w:szCs w:val="20"/>
          <w:lang w:val="es-ES"/>
        </w:rPr>
        <w:t xml:space="preserve"> </w:t>
      </w:r>
      <w:proofErr w:type="spellStart"/>
      <w:r w:rsidRPr="000D237D">
        <w:rPr>
          <w:rFonts w:ascii="GHEA Grapalat" w:hAnsi="GHEA Grapalat" w:cs="Sylfaen"/>
          <w:sz w:val="20"/>
          <w:szCs w:val="20"/>
          <w:lang w:val="es-ES"/>
        </w:rPr>
        <w:t>նախատեսված</w:t>
      </w:r>
      <w:proofErr w:type="spellEnd"/>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ցուցակներում</w:t>
      </w:r>
      <w:r w:rsidRPr="000D237D">
        <w:rPr>
          <w:rFonts w:ascii="GHEA Grapalat" w:hAnsi="GHEA Grapalat" w:cs="Sylfaen"/>
          <w:sz w:val="20"/>
          <w:szCs w:val="20"/>
          <w:lang w:val="es-ES"/>
        </w:rPr>
        <w:t xml:space="preserve"> </w:t>
      </w:r>
      <w:bookmarkEnd w:id="6"/>
      <w:r w:rsidRPr="000D237D">
        <w:rPr>
          <w:rFonts w:ascii="GHEA Grapalat" w:hAnsi="GHEA Grapalat" w:cs="Sylfaen"/>
          <w:sz w:val="20"/>
          <w:szCs w:val="20"/>
          <w:lang w:val="hy-AM"/>
        </w:rPr>
        <w:t>ներառվելը</w:t>
      </w:r>
      <w:r w:rsidRPr="000D237D">
        <w:rPr>
          <w:rFonts w:ascii="GHEA Grapalat" w:hAnsi="GHEA Grapalat" w:cs="Sylfaen"/>
          <w:sz w:val="20"/>
          <w:szCs w:val="20"/>
          <w:lang w:val="es-ES"/>
        </w:rPr>
        <w:t xml:space="preserve"> , </w:t>
      </w:r>
      <w:r w:rsidRPr="000D237D">
        <w:rPr>
          <w:rFonts w:ascii="GHEA Grapalat" w:hAnsi="GHEA Grapalat" w:cs="Sylfaen"/>
          <w:sz w:val="20"/>
          <w:szCs w:val="20"/>
          <w:lang w:val="hy-AM"/>
        </w:rPr>
        <w:t>դրանցում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lastRenderedPageBreak/>
        <w:t>գտնվելու</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ժամանակահատվածում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ինքնաբերաբար</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հանգեցնում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են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վերջինիս</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հետ</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փոխկապակցված</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գնումների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գործընթացին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իրավունքի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սահմանափակման</w:t>
      </w:r>
      <w:r w:rsidRPr="000D237D">
        <w:rPr>
          <w:rFonts w:ascii="GHEA Grapalat" w:hAnsi="GHEA Grapalat" w:cs="Sylfaen"/>
          <w:sz w:val="20"/>
          <w:szCs w:val="20"/>
          <w:lang w:val="es-ES"/>
        </w:rPr>
        <w:t>:</w:t>
      </w:r>
    </w:p>
    <w:p w14:paraId="58412067" w14:textId="0037ACFC" w:rsidR="00BA3554" w:rsidRPr="00A666A5" w:rsidRDefault="000D237D" w:rsidP="000D237D">
      <w:pPr>
        <w:ind w:firstLine="720"/>
        <w:jc w:val="both"/>
        <w:rPr>
          <w:rFonts w:ascii="GHEA Grapalat" w:hAnsi="GHEA Grapalat"/>
          <w:sz w:val="20"/>
          <w:szCs w:val="20"/>
          <w:lang w:val="hy-AM"/>
        </w:rPr>
      </w:pPr>
      <w:r w:rsidRPr="000D237D">
        <w:rPr>
          <w:rFonts w:ascii="GHEA Grapalat" w:hAnsi="GHEA Grapalat"/>
          <w:color w:val="000000"/>
          <w:lang w:val="es-ES"/>
        </w:rPr>
        <w:t xml:space="preserve"> </w:t>
      </w:r>
      <w:bookmarkEnd w:id="5"/>
      <w:r w:rsidRPr="000D237D">
        <w:rPr>
          <w:rFonts w:ascii="GHEA Grapalat" w:hAnsi="GHEA Grapalat" w:cs="Tahoma"/>
          <w:sz w:val="20"/>
          <w:szCs w:val="20"/>
          <w:lang w:val="es-ES"/>
        </w:rPr>
        <w:t xml:space="preserve"> </w:t>
      </w:r>
      <w:r w:rsidRPr="000D237D">
        <w:rPr>
          <w:rFonts w:ascii="GHEA Grapalat" w:hAnsi="GHEA Grapalat" w:cs="Sylfaen"/>
          <w:sz w:val="20"/>
          <w:szCs w:val="20"/>
          <w:lang w:val="hy-AM"/>
        </w:rPr>
        <w:t>Արգելվում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է</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կետով</w:t>
      </w:r>
      <w:r w:rsidRPr="000D237D">
        <w:rPr>
          <w:rFonts w:ascii="GHEA Grapalat" w:hAnsi="GHEA Grapalat"/>
          <w:sz w:val="20"/>
          <w:szCs w:val="20"/>
          <w:lang w:val="es-ES"/>
        </w:rPr>
        <w:t xml:space="preserve"> </w:t>
      </w:r>
      <w:r w:rsidRPr="000D237D">
        <w:rPr>
          <w:rFonts w:ascii="GHEA Grapalat" w:hAnsi="GHEA Grapalat"/>
          <w:sz w:val="20"/>
          <w:szCs w:val="20"/>
          <w:lang w:val="hy-AM"/>
        </w:rPr>
        <w:t>սահմանված</w:t>
      </w:r>
      <w:r w:rsidRPr="000D237D">
        <w:rPr>
          <w:rFonts w:ascii="GHEA Grapalat" w:hAnsi="GHEA Grapalat"/>
          <w:sz w:val="20"/>
          <w:szCs w:val="20"/>
          <w:lang w:val="es-ES"/>
        </w:rPr>
        <w:t xml:space="preserve"> </w:t>
      </w:r>
      <w:r w:rsidRPr="000D237D">
        <w:rPr>
          <w:rFonts w:ascii="GHEA Grapalat" w:hAnsi="GHEA Grapalat"/>
          <w:sz w:val="20"/>
          <w:szCs w:val="20"/>
          <w:lang w:val="hy-AM"/>
        </w:rPr>
        <w:t>փոխկապակցված</w:t>
      </w:r>
      <w:r w:rsidRPr="000D237D">
        <w:rPr>
          <w:rFonts w:ascii="GHEA Grapalat" w:hAnsi="GHEA Grapalat"/>
          <w:sz w:val="20"/>
          <w:szCs w:val="20"/>
          <w:lang w:val="es-ES"/>
        </w:rPr>
        <w:t xml:space="preserve"> </w:t>
      </w:r>
      <w:r w:rsidRPr="000D237D">
        <w:rPr>
          <w:rFonts w:ascii="GHEA Grapalat" w:hAnsi="GHEA Grapalat"/>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sz w:val="20"/>
          <w:szCs w:val="20"/>
          <w:lang w:val="hy-AM"/>
        </w:rPr>
        <w:t>և</w:t>
      </w:r>
      <w:r w:rsidRPr="000D237D">
        <w:rPr>
          <w:rFonts w:ascii="GHEA Grapalat" w:hAnsi="GHEA Grapalat"/>
          <w:sz w:val="20"/>
          <w:szCs w:val="20"/>
          <w:lang w:val="es-ES"/>
        </w:rPr>
        <w:t xml:space="preserve"> (</w:t>
      </w:r>
      <w:r w:rsidRPr="000D237D">
        <w:rPr>
          <w:rFonts w:ascii="GHEA Grapalat" w:hAnsi="GHEA Grapalat"/>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ավելի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քան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հիսուն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տոկոս</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պատկանող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բաժնեմաս</w:t>
      </w:r>
      <w:r w:rsidRPr="000D237D">
        <w:rPr>
          <w:rFonts w:ascii="GHEA Grapalat" w:hAnsi="GHEA Grapalat"/>
          <w:sz w:val="20"/>
          <w:szCs w:val="20"/>
          <w:lang w:val="es-ES"/>
        </w:rPr>
        <w:t xml:space="preserve"> (</w:t>
      </w:r>
      <w:r w:rsidRPr="000D237D">
        <w:rPr>
          <w:rFonts w:ascii="GHEA Grapalat" w:hAnsi="GHEA Grapalat"/>
          <w:sz w:val="20"/>
          <w:szCs w:val="20"/>
          <w:lang w:val="hy-AM"/>
        </w:rPr>
        <w:t>փայաբաժին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ունեցող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միաժամանակյա</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մասնակցությունը</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 xml:space="preserve">ընթացակարգին </w:t>
      </w:r>
      <w:r w:rsidRPr="000D237D">
        <w:rPr>
          <w:rFonts w:ascii="GHEA Grapalat" w:hAnsi="GHEA Grapalat" w:cs="Sylfaen"/>
          <w:sz w:val="20"/>
          <w:szCs w:val="20"/>
          <w:lang w:val="es-ES"/>
        </w:rPr>
        <w:t>(</w:t>
      </w:r>
      <w:r w:rsidRPr="000D237D">
        <w:rPr>
          <w:rFonts w:ascii="GHEA Grapalat" w:hAnsi="GHEA Grapalat" w:cs="Sylfaen"/>
          <w:sz w:val="20"/>
          <w:szCs w:val="20"/>
          <w:lang w:val="hy-AM"/>
        </w:rPr>
        <w:t>միևնույն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չափաբաժնին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բացառությամբ</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պետության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համայնքների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և</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cs="Sylfaen"/>
          <w:sz w:val="20"/>
          <w:szCs w:val="20"/>
          <w:lang w:val="es-ES"/>
        </w:rPr>
        <w:t xml:space="preserve">) </w:t>
      </w:r>
      <w:r w:rsidRPr="000D237D">
        <w:rPr>
          <w:rFonts w:ascii="GHEA Grapalat" w:hAnsi="GHEA Grapalat" w:cs="Sylfaen"/>
          <w:sz w:val="20"/>
          <w:lang w:val="hy-AM"/>
        </w:rPr>
        <w:t>համատեղ</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ործունեության</w:t>
      </w:r>
      <w:r w:rsidRPr="000D237D">
        <w:rPr>
          <w:rFonts w:ascii="GHEA Grapalat" w:hAnsi="GHEA Grapalat" w:cs="Times Armenian"/>
          <w:sz w:val="20"/>
          <w:lang w:val="af-ZA"/>
        </w:rPr>
        <w:t xml:space="preserve"> </w:t>
      </w:r>
      <w:r w:rsidRPr="000D237D">
        <w:rPr>
          <w:rFonts w:ascii="GHEA Grapalat" w:hAnsi="GHEA Grapalat" w:cs="Sylfaen"/>
          <w:sz w:val="20"/>
          <w:lang w:val="hy-AM"/>
        </w:rPr>
        <w:t>կար</w:t>
      </w:r>
      <w:r w:rsidRPr="000D237D">
        <w:rPr>
          <w:rFonts w:ascii="GHEA Grapalat" w:hAnsi="GHEA Grapalat" w:cs="Times Armenian"/>
          <w:sz w:val="20"/>
          <w:lang w:val="hy-AM"/>
        </w:rPr>
        <w:t>գ</w:t>
      </w:r>
      <w:r w:rsidRPr="000D237D">
        <w:rPr>
          <w:rFonts w:ascii="GHEA Grapalat" w:hAnsi="GHEA Grapalat" w:cs="Sylfaen"/>
          <w:sz w:val="20"/>
          <w:lang w:val="hy-AM"/>
        </w:rPr>
        <w:t>ով</w:t>
      </w:r>
      <w:r w:rsidRPr="000D237D">
        <w:rPr>
          <w:rFonts w:ascii="GHEA Grapalat" w:hAnsi="GHEA Grapalat" w:cs="Sylfaen"/>
          <w:sz w:val="20"/>
          <w:lang w:val="af-ZA"/>
        </w:rPr>
        <w:t xml:space="preserve"> </w:t>
      </w:r>
      <w:r w:rsidRPr="000D237D">
        <w:rPr>
          <w:rFonts w:ascii="GHEA Grapalat" w:hAnsi="GHEA Grapalat" w:cs="Times Armenian"/>
          <w:sz w:val="20"/>
          <w:lang w:val="af-ZA"/>
        </w:rPr>
        <w:t>(</w:t>
      </w:r>
      <w:r w:rsidRPr="000D237D">
        <w:rPr>
          <w:rFonts w:ascii="GHEA Grapalat" w:hAnsi="GHEA Grapalat" w:cs="Sylfaen"/>
          <w:sz w:val="20"/>
          <w:lang w:val="hy-AM"/>
        </w:rPr>
        <w:t>կոնսորցիումով</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նումների</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ործընթացին</w:t>
      </w:r>
      <w:r w:rsidRPr="000D237D">
        <w:rPr>
          <w:rFonts w:ascii="GHEA Grapalat" w:hAnsi="GHEA Grapalat" w:cs="Sylfaen"/>
          <w:sz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դեպքերի</w:t>
      </w:r>
      <w:r w:rsidRPr="000D237D">
        <w:rPr>
          <w:rFonts w:ascii="GHEA Grapalat" w:hAnsi="GHEA Grapalat" w:cs="Sylfaen"/>
          <w:sz w:val="20"/>
          <w:szCs w:val="20"/>
          <w:lang w:val="es-ES"/>
        </w:rPr>
        <w:t>:</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59AF9FF9"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7"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11D44849"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8955A4" w:rsidRPr="00A666A5">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4CE0814A"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4165EB">
        <w:rPr>
          <w:rFonts w:ascii="GHEA Grapalat" w:hAnsi="GHEA Grapalat"/>
          <w:b/>
          <w:color w:val="000000" w:themeColor="text1"/>
          <w:lang w:val="hy-AM"/>
        </w:rPr>
        <w:t>մինչև 2025 թվականի դեկտեմբերի 18</w:t>
      </w:r>
      <w:r w:rsidR="00A30F24" w:rsidRPr="00A30F24">
        <w:rPr>
          <w:rFonts w:ascii="GHEA Grapalat" w:hAnsi="GHEA Grapalat"/>
          <w:b/>
          <w:color w:val="000000" w:themeColor="text1"/>
          <w:lang w:val="hy-AM"/>
        </w:rPr>
        <w:t xml:space="preserve">-ը, ժամը </w:t>
      </w:r>
      <w:r w:rsidR="00D33185">
        <w:rPr>
          <w:rFonts w:ascii="GHEA Grapalat" w:hAnsi="GHEA Grapalat"/>
          <w:b/>
          <w:color w:val="000000" w:themeColor="text1"/>
          <w:lang w:val="hy-AM"/>
        </w:rPr>
        <w:t>10:00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w:t>
      </w:r>
      <w:r w:rsidRPr="00A666A5">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2"/>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lastRenderedPageBreak/>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10AC17A9"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4165EB">
        <w:rPr>
          <w:rFonts w:ascii="GHEA Grapalat" w:hAnsi="GHEA Grapalat"/>
          <w:b/>
          <w:color w:val="000000" w:themeColor="text1"/>
          <w:lang w:val="hy-AM"/>
        </w:rPr>
        <w:t>մինչև 2025 թվականի դեկտեմբերի 18</w:t>
      </w:r>
      <w:r w:rsidR="00A30F24" w:rsidRPr="00A30F24">
        <w:rPr>
          <w:rFonts w:ascii="GHEA Grapalat" w:hAnsi="GHEA Grapalat"/>
          <w:b/>
          <w:color w:val="000000" w:themeColor="text1"/>
          <w:lang w:val="hy-AM"/>
        </w:rPr>
        <w:t xml:space="preserve">-ը, ժամը </w:t>
      </w:r>
      <w:r w:rsidR="00D33185">
        <w:rPr>
          <w:rFonts w:ascii="GHEA Grapalat" w:hAnsi="GHEA Grapalat"/>
          <w:b/>
          <w:color w:val="000000" w:themeColor="text1"/>
          <w:lang w:val="hy-AM"/>
        </w:rPr>
        <w:t>10:00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B79E44" w14:textId="77777777" w:rsidR="000079D2" w:rsidRPr="000079D2" w:rsidRDefault="000079D2" w:rsidP="000079D2">
      <w:pPr>
        <w:pStyle w:val="norm"/>
        <w:spacing w:line="240" w:lineRule="auto"/>
        <w:rPr>
          <w:rFonts w:ascii="GHEA Grapalat" w:hAnsi="GHEA Grapalat" w:cs="Sylfaen"/>
          <w:sz w:val="20"/>
          <w:szCs w:val="24"/>
          <w:lang w:val="af-ZA" w:eastAsia="en-US"/>
        </w:rPr>
      </w:pPr>
      <w:bookmarkStart w:id="8" w:name="_Hlk203403285"/>
      <w:r w:rsidRPr="000079D2">
        <w:rPr>
          <w:rFonts w:ascii="GHEA Grapalat" w:hAnsi="GHEA Grapalat"/>
          <w:sz w:val="20"/>
          <w:lang w:val="af-ZA" w:eastAsia="x-none"/>
        </w:rPr>
        <w:t>8.</w:t>
      </w:r>
      <w:r w:rsidRPr="000079D2">
        <w:rPr>
          <w:rFonts w:ascii="GHEA Grapalat" w:hAnsi="GHEA Grapalat"/>
          <w:sz w:val="20"/>
          <w:lang w:val="hy-AM" w:eastAsia="x-none"/>
        </w:rPr>
        <w:t>9</w:t>
      </w:r>
      <w:r w:rsidRPr="000079D2">
        <w:rPr>
          <w:rFonts w:ascii="GHEA Grapalat" w:hAnsi="GHEA Grapalat"/>
          <w:sz w:val="20"/>
          <w:lang w:val="af-ZA" w:eastAsia="x-none"/>
        </w:rPr>
        <w:t xml:space="preserve"> Եթե հայտերի բացման</w:t>
      </w:r>
      <w:r w:rsidRPr="000079D2">
        <w:rPr>
          <w:rFonts w:ascii="GHEA Grapalat" w:hAnsi="GHEA Grapalat"/>
          <w:sz w:val="20"/>
          <w:lang w:val="hy-AM" w:eastAsia="x-none"/>
        </w:rPr>
        <w:t xml:space="preserve"> և գնահատման</w:t>
      </w:r>
      <w:r w:rsidRPr="000079D2">
        <w:rPr>
          <w:rFonts w:ascii="GHEA Grapalat" w:hAnsi="GHEA Grapalat"/>
          <w:sz w:val="20"/>
          <w:lang w:val="af-ZA" w:eastAsia="x-none"/>
        </w:rPr>
        <w:t xml:space="preserve"> նիստի ընթացքում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իրականացված</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գնահատման</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արդյուն</w:t>
      </w:r>
      <w:r w:rsidRPr="000079D2">
        <w:rPr>
          <w:rFonts w:ascii="GHEA Grapalat" w:hAnsi="GHEA Grapalat" w:cs="Sylfaen"/>
          <w:sz w:val="20"/>
          <w:szCs w:val="24"/>
          <w:lang w:val="af-ZA" w:eastAsia="en-US"/>
        </w:rPr>
        <w:softHyphen/>
      </w:r>
      <w:r w:rsidRPr="000079D2">
        <w:rPr>
          <w:rFonts w:ascii="GHEA Grapalat" w:hAnsi="GHEA Grapalat" w:cs="Sylfaen"/>
          <w:sz w:val="20"/>
          <w:szCs w:val="24"/>
          <w:lang w:val="hy-AM" w:eastAsia="en-US"/>
        </w:rPr>
        <w:t>քում</w:t>
      </w:r>
      <w:r w:rsidRPr="000079D2">
        <w:rPr>
          <w:rFonts w:ascii="GHEA Grapalat" w:hAnsi="GHEA Grapalat" w:cs="Sylfaen"/>
          <w:sz w:val="20"/>
          <w:szCs w:val="24"/>
          <w:lang w:val="af-ZA" w:eastAsia="en-US"/>
        </w:rPr>
        <w:t xml:space="preserve"> մասնակցի </w:t>
      </w:r>
      <w:r w:rsidRPr="000079D2">
        <w:rPr>
          <w:rFonts w:ascii="GHEA Grapalat" w:hAnsi="GHEA Grapalat" w:cs="Sylfaen"/>
          <w:sz w:val="20"/>
          <w:szCs w:val="24"/>
          <w:lang w:val="hy-AM" w:eastAsia="en-US"/>
        </w:rPr>
        <w:t>հայտում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արձանագրվում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են</w:t>
      </w:r>
      <w:r w:rsidRPr="000079D2">
        <w:rPr>
          <w:rFonts w:ascii="GHEA Grapalat" w:hAnsi="GHEA Grapalat" w:cs="Sylfaen"/>
          <w:sz w:val="20"/>
          <w:szCs w:val="24"/>
          <w:lang w:val="af-ZA" w:eastAsia="en-US"/>
        </w:rPr>
        <w:t xml:space="preserve"> </w:t>
      </w:r>
      <w:r w:rsidRPr="000079D2">
        <w:rPr>
          <w:rFonts w:ascii="GHEA Grapalat" w:hAnsi="GHEA Grapalat"/>
          <w:sz w:val="20"/>
          <w:lang w:val="hy-AM" w:eastAsia="x-none"/>
        </w:rPr>
        <w:t>անհամապատասխանություններ՝ հրավերի պահանջների նկատմամբ,</w:t>
      </w:r>
      <w:bookmarkStart w:id="9" w:name="_Hlk9262487"/>
      <w:r w:rsidRPr="000079D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0079D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0079D2">
        <w:rPr>
          <w:rFonts w:ascii="GHEA Grapalat" w:hAnsi="GHEA Grapalat"/>
          <w:sz w:val="20"/>
          <w:lang w:val="hy-AM" w:eastAsia="x-none"/>
        </w:rPr>
        <w:t>ենթակապալառու,</w:t>
      </w:r>
      <w:bookmarkEnd w:id="9"/>
      <w:r w:rsidRPr="000079D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0079D2">
        <w:rPr>
          <w:rFonts w:ascii="GHEA Grapalat" w:hAnsi="GHEA Grapalat" w:cs="Sylfaen"/>
          <w:sz w:val="20"/>
          <w:szCs w:val="24"/>
          <w:lang w:val="af-ZA" w:eastAsia="en-US"/>
        </w:rPr>
        <w:t>:</w:t>
      </w:r>
    </w:p>
    <w:p w14:paraId="313F67C7" w14:textId="77777777" w:rsidR="000079D2" w:rsidRPr="000079D2"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cs="Sylfaen"/>
          <w:sz w:val="20"/>
          <w:szCs w:val="24"/>
          <w:lang w:val="hy-AM" w:eastAsia="en-US"/>
        </w:rPr>
        <w:t>Մասնակցին ուղարկվող ծանուցման մեջ մանրամասն նկարագրվում են հայտի գն</w:t>
      </w:r>
      <w:r w:rsidRPr="000079D2">
        <w:rPr>
          <w:rFonts w:ascii="GHEA Grapalat" w:hAnsi="GHEA Grapalat" w:cs="Sylfaen"/>
          <w:sz w:val="20"/>
          <w:szCs w:val="24"/>
          <w:lang w:eastAsia="en-US"/>
        </w:rPr>
        <w:t>ա</w:t>
      </w:r>
      <w:r w:rsidRPr="000079D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687D054C" w:rsidR="002B121D" w:rsidRPr="00A666A5"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sz w:val="20"/>
          <w:lang w:val="es-ES"/>
        </w:rPr>
        <w:t xml:space="preserve">8.9.1 </w:t>
      </w:r>
      <w:proofErr w:type="spellStart"/>
      <w:r w:rsidRPr="000079D2">
        <w:rPr>
          <w:rFonts w:ascii="GHEA Grapalat" w:hAnsi="GHEA Grapalat"/>
          <w:sz w:val="20"/>
          <w:lang w:val="es-ES"/>
        </w:rPr>
        <w:t>Այն</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դեպքում</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երբ</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մինչև</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պայմանագիրը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պատվիրատուի</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կողմից</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կնքվելը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պարզվում</w:t>
      </w:r>
      <w:proofErr w:type="spellEnd"/>
      <w:r w:rsidRPr="000079D2">
        <w:rPr>
          <w:rFonts w:ascii="GHEA Grapalat" w:hAnsi="GHEA Grapalat"/>
          <w:sz w:val="20"/>
          <w:lang w:val="es-ES"/>
        </w:rPr>
        <w:t xml:space="preserve"> է, </w:t>
      </w:r>
      <w:proofErr w:type="spellStart"/>
      <w:r w:rsidRPr="000079D2">
        <w:rPr>
          <w:rFonts w:ascii="GHEA Grapalat" w:hAnsi="GHEA Grapalat"/>
          <w:sz w:val="20"/>
          <w:lang w:val="es-ES"/>
        </w:rPr>
        <w:t>որ</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մասնակիցը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ներառված</w:t>
      </w:r>
      <w:proofErr w:type="spellEnd"/>
      <w:r w:rsidRPr="000079D2">
        <w:rPr>
          <w:rFonts w:ascii="GHEA Grapalat" w:hAnsi="GHEA Grapalat"/>
          <w:sz w:val="20"/>
          <w:lang w:val="es-ES"/>
        </w:rPr>
        <w:t xml:space="preserve"> է ՀՀ </w:t>
      </w:r>
      <w:proofErr w:type="spellStart"/>
      <w:r w:rsidRPr="000079D2">
        <w:rPr>
          <w:rFonts w:ascii="GHEA Grapalat" w:hAnsi="GHEA Grapalat"/>
          <w:sz w:val="20"/>
          <w:lang w:val="es-ES"/>
        </w:rPr>
        <w:t>կառավարության</w:t>
      </w:r>
      <w:proofErr w:type="spellEnd"/>
      <w:r w:rsidRPr="000079D2">
        <w:rPr>
          <w:rFonts w:ascii="GHEA Grapalat" w:hAnsi="GHEA Grapalat"/>
          <w:sz w:val="20"/>
          <w:lang w:val="es-ES"/>
        </w:rPr>
        <w:t xml:space="preserve"> 20.06.2025թ. N 817-Ա </w:t>
      </w:r>
      <w:proofErr w:type="spellStart"/>
      <w:r w:rsidRPr="000079D2">
        <w:rPr>
          <w:rFonts w:ascii="GHEA Grapalat" w:hAnsi="GHEA Grapalat"/>
          <w:sz w:val="20"/>
          <w:lang w:val="es-ES"/>
        </w:rPr>
        <w:t>որոշման</w:t>
      </w:r>
      <w:proofErr w:type="spellEnd"/>
      <w:r w:rsidRPr="000079D2">
        <w:rPr>
          <w:rFonts w:ascii="GHEA Grapalat" w:hAnsi="GHEA Grapalat"/>
          <w:sz w:val="20"/>
          <w:lang w:val="es-ES"/>
        </w:rPr>
        <w:t xml:space="preserve"> 2-րդ </w:t>
      </w:r>
      <w:proofErr w:type="spellStart"/>
      <w:r w:rsidRPr="000079D2">
        <w:rPr>
          <w:rFonts w:ascii="GHEA Grapalat" w:hAnsi="GHEA Grapalat"/>
          <w:sz w:val="20"/>
          <w:lang w:val="es-ES"/>
        </w:rPr>
        <w:t>կետի</w:t>
      </w:r>
      <w:proofErr w:type="spellEnd"/>
      <w:r w:rsidRPr="000079D2">
        <w:rPr>
          <w:rFonts w:ascii="GHEA Grapalat" w:hAnsi="GHEA Grapalat"/>
          <w:sz w:val="20"/>
          <w:lang w:val="es-ES"/>
        </w:rPr>
        <w:t xml:space="preserve"> 2-րդ </w:t>
      </w:r>
      <w:proofErr w:type="spellStart"/>
      <w:r w:rsidRPr="000079D2">
        <w:rPr>
          <w:rFonts w:ascii="GHEA Grapalat" w:hAnsi="GHEA Grapalat"/>
          <w:sz w:val="20"/>
          <w:lang w:val="es-ES"/>
        </w:rPr>
        <w:t>ենթակետով</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նախատեսված</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ցուցակում</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ապա</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մասնակցի</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հայտը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մերժվում</w:t>
      </w:r>
      <w:proofErr w:type="spellEnd"/>
      <w:r w:rsidRPr="000079D2">
        <w:rPr>
          <w:rFonts w:ascii="GHEA Grapalat" w:hAnsi="GHEA Grapalat"/>
          <w:sz w:val="20"/>
          <w:lang w:val="es-ES"/>
        </w:rPr>
        <w:t xml:space="preserve"> է:</w:t>
      </w:r>
      <w:bookmarkEnd w:id="8"/>
      <w:r w:rsidRPr="009D5A79">
        <w:rPr>
          <w:rFonts w:ascii="GHEA Grapalat" w:hAnsi="GHEA Grapalat"/>
          <w:sz w:val="20"/>
          <w:lang w:val="es-ES"/>
        </w:rPr>
        <w:t xml:space="preserve"> </w:t>
      </w:r>
      <w:r w:rsidR="002B121D" w:rsidRPr="00A666A5">
        <w:rPr>
          <w:rFonts w:ascii="GHEA Grapalat" w:hAnsi="GHEA Grapalat" w:cs="Sylfaen"/>
          <w:sz w:val="20"/>
          <w:szCs w:val="24"/>
          <w:lang w:val="hy-AM" w:eastAsia="en-US"/>
        </w:rPr>
        <w:t xml:space="preserve">  </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 xml:space="preserve">նիստից հետո հրավիրվող </w:t>
      </w:r>
      <w:r w:rsidRPr="00A666A5">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792CF048" w14:textId="77777777" w:rsidR="00252198" w:rsidRPr="00252198" w:rsidRDefault="00BA08DC" w:rsidP="00252198">
      <w:pPr>
        <w:ind w:firstLine="375"/>
        <w:jc w:val="both"/>
        <w:rPr>
          <w:rFonts w:ascii="GHEA Grapalat" w:hAnsi="GHEA Grapalat" w:cs="Sylfaen"/>
          <w:sz w:val="20"/>
          <w:lang w:val="af-ZA"/>
        </w:rPr>
      </w:pPr>
      <w:r w:rsidRPr="00A666A5">
        <w:rPr>
          <w:rFonts w:ascii="GHEA Grapalat" w:hAnsi="GHEA Grapalat" w:cs="Sylfaen"/>
          <w:sz w:val="20"/>
          <w:lang w:val="hy-AM"/>
        </w:rPr>
        <w:t>Ընդ որու</w:t>
      </w:r>
      <w:r w:rsidRPr="00252198">
        <w:rPr>
          <w:rFonts w:ascii="GHEA Grapalat" w:hAnsi="GHEA Grapalat" w:cs="Sylfaen"/>
          <w:sz w:val="20"/>
          <w:lang w:val="hy-AM"/>
        </w:rPr>
        <w:t xml:space="preserve">մ </w:t>
      </w:r>
      <w:r w:rsidR="00252198" w:rsidRPr="00252198">
        <w:rPr>
          <w:rFonts w:ascii="GHEA Grapalat" w:hAnsi="GHEA Grapalat" w:cs="Sylfaen"/>
          <w:sz w:val="20"/>
          <w:lang w:val="hy-AM"/>
        </w:rPr>
        <w:t>եթե</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գնումներին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մասնակցելու</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իրավունք</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ունենալու մասին դիմում-հայտարարությունը որակվում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է</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որպես</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իրականությանը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չհամապատասխանող</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սույն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սահմանված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կարգով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և</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ժամկետներում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նախատեսված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 xml:space="preserve">փաստաթղթերը, </w:t>
      </w:r>
      <w:bookmarkStart w:id="11" w:name="_Hlk193180492"/>
      <w:r w:rsidR="00252198" w:rsidRPr="002521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252198" w:rsidRPr="00252198">
        <w:rPr>
          <w:rFonts w:ascii="GHEA Grapalat" w:hAnsi="GHEA Grapalat" w:cs="Sylfaen"/>
          <w:sz w:val="20"/>
          <w:lang w:val="af-ZA"/>
        </w:rPr>
        <w:t xml:space="preserve">` </w:t>
      </w:r>
      <w:bookmarkStart w:id="12" w:name="_Hlk201942453"/>
      <w:r w:rsidR="00252198" w:rsidRPr="00252198">
        <w:rPr>
          <w:rFonts w:ascii="GHEA Grapalat" w:hAnsi="GHEA Grapalat" w:cs="Sylfaen"/>
          <w:sz w:val="20"/>
          <w:lang w:val="hy-AM"/>
        </w:rPr>
        <w:t>այդ</w:t>
      </w:r>
      <w:r w:rsidR="00252198" w:rsidRPr="00252198">
        <w:rPr>
          <w:rFonts w:ascii="GHEA Grapalat" w:hAnsi="GHEA Grapalat" w:cs="Sylfaen"/>
          <w:sz w:val="20"/>
          <w:lang w:val="af-ZA"/>
        </w:rPr>
        <w:t xml:space="preserve"> թվում՝ երբ </w:t>
      </w:r>
      <w:r w:rsidR="00252198" w:rsidRPr="00252198">
        <w:rPr>
          <w:rFonts w:ascii="GHEA Grapalat" w:hAnsi="GHEA Grapalat"/>
          <w:sz w:val="20"/>
          <w:szCs w:val="20"/>
          <w:lang w:val="es-ES"/>
        </w:rPr>
        <w:t xml:space="preserve">ՀՀ </w:t>
      </w:r>
      <w:proofErr w:type="spellStart"/>
      <w:r w:rsidR="00252198" w:rsidRPr="00252198">
        <w:rPr>
          <w:rFonts w:ascii="GHEA Grapalat" w:hAnsi="GHEA Grapalat"/>
          <w:sz w:val="20"/>
          <w:szCs w:val="20"/>
          <w:lang w:val="es-ES"/>
        </w:rPr>
        <w:t>կառավարության</w:t>
      </w:r>
      <w:proofErr w:type="spellEnd"/>
      <w:r w:rsidR="00252198" w:rsidRPr="00252198">
        <w:rPr>
          <w:rFonts w:ascii="GHEA Grapalat" w:hAnsi="GHEA Grapalat"/>
          <w:sz w:val="20"/>
          <w:szCs w:val="20"/>
          <w:lang w:val="es-ES"/>
        </w:rPr>
        <w:t xml:space="preserve"> 20.06.2025թ. N 817-Ա </w:t>
      </w:r>
      <w:proofErr w:type="spellStart"/>
      <w:r w:rsidR="00252198" w:rsidRPr="00252198">
        <w:rPr>
          <w:rFonts w:ascii="GHEA Grapalat" w:hAnsi="GHEA Grapalat"/>
          <w:sz w:val="20"/>
          <w:szCs w:val="20"/>
          <w:lang w:val="es-ES"/>
        </w:rPr>
        <w:t>որոշման</w:t>
      </w:r>
      <w:proofErr w:type="spellEnd"/>
      <w:r w:rsidR="00252198" w:rsidRPr="00252198">
        <w:rPr>
          <w:rFonts w:ascii="GHEA Grapalat" w:hAnsi="GHEA Grapalat"/>
          <w:sz w:val="20"/>
          <w:szCs w:val="20"/>
          <w:lang w:val="es-ES"/>
        </w:rPr>
        <w:t xml:space="preserve"> 2-րդ </w:t>
      </w:r>
      <w:proofErr w:type="spellStart"/>
      <w:r w:rsidR="00252198" w:rsidRPr="00252198">
        <w:rPr>
          <w:rFonts w:ascii="GHEA Grapalat" w:hAnsi="GHEA Grapalat"/>
          <w:sz w:val="20"/>
          <w:szCs w:val="20"/>
          <w:lang w:val="es-ES"/>
        </w:rPr>
        <w:t>կետի</w:t>
      </w:r>
      <w:proofErr w:type="spellEnd"/>
      <w:r w:rsidR="00252198" w:rsidRPr="00252198">
        <w:rPr>
          <w:rFonts w:ascii="GHEA Grapalat" w:hAnsi="GHEA Grapalat"/>
          <w:sz w:val="20"/>
          <w:szCs w:val="20"/>
          <w:lang w:val="es-ES"/>
        </w:rPr>
        <w:t xml:space="preserve"> 2-րդ </w:t>
      </w:r>
      <w:proofErr w:type="spellStart"/>
      <w:r w:rsidR="00252198" w:rsidRPr="00252198">
        <w:rPr>
          <w:rFonts w:ascii="GHEA Grapalat" w:hAnsi="GHEA Grapalat"/>
          <w:sz w:val="20"/>
          <w:szCs w:val="20"/>
          <w:lang w:val="es-ES"/>
        </w:rPr>
        <w:t>ենթակետով</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նախատեսված</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ցուցակում</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ներառված</w:t>
      </w:r>
      <w:proofErr w:type="spellEnd"/>
      <w:r w:rsidR="00252198" w:rsidRPr="00252198">
        <w:rPr>
          <w:rFonts w:ascii="GHEA Grapalat" w:hAnsi="GHEA Grapalat" w:cs="Sylfaen"/>
          <w:sz w:val="20"/>
          <w:lang w:val="af-ZA"/>
        </w:rPr>
        <w:t xml:space="preserve"> անձը </w:t>
      </w:r>
      <w:r w:rsidR="00252198" w:rsidRPr="00252198">
        <w:rPr>
          <w:rFonts w:ascii="GHEA Grapalat" w:hAnsi="GHEA Grapalat" w:cs="Sylfaen"/>
          <w:sz w:val="20"/>
          <w:lang w:val="hy-AM"/>
        </w:rPr>
        <w:t>մասնակցի կողմից առաջարկվում է որպես ենթակապալառու,</w:t>
      </w:r>
      <w:r w:rsidR="00252198" w:rsidRPr="00252198">
        <w:rPr>
          <w:rFonts w:ascii="GHEA Grapalat" w:hAnsi="GHEA Grapalat" w:cs="Sylfaen"/>
          <w:lang w:val="af-ZA"/>
        </w:rPr>
        <w:t xml:space="preserve"> </w:t>
      </w:r>
      <w:bookmarkEnd w:id="12"/>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ընտրված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որակավորման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պայմանագրի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ապահովում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52198" w:rsidRPr="00252198">
        <w:rPr>
          <w:rFonts w:ascii="GHEA Grapalat" w:hAnsi="GHEA Grapalat" w:cs="Sylfaen"/>
          <w:sz w:val="20"/>
        </w:rPr>
        <w:t>արդյունքում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համաձայնագիր</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կնքելու</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նպատակով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պայմանագիրը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կնքած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անձը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սահմանված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ժամկետում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միակողմանի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հաստատված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հայտարարության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տուժանքի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այսուհետ</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նաև</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տուժանք</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ձևով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ներկայացված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պայմանագրի</w:t>
      </w:r>
      <w:proofErr w:type="spellEnd"/>
      <w:r w:rsidR="00252198" w:rsidRPr="00252198">
        <w:rPr>
          <w:rFonts w:ascii="GHEA Grapalat" w:hAnsi="GHEA Grapalat" w:cs="Sylfaen"/>
          <w:sz w:val="20"/>
          <w:lang w:val="af-ZA"/>
        </w:rPr>
        <w:t xml:space="preserve"> </w:t>
      </w:r>
      <w:r w:rsidR="00252198" w:rsidRPr="00252198">
        <w:rPr>
          <w:rFonts w:ascii="GHEA Grapalat" w:hAnsi="GHEA Grapalat" w:cs="Sylfaen"/>
          <w:sz w:val="20"/>
        </w:rPr>
        <w:t>և</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որակավորման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ապահովումը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չի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փոխարինում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բանկային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երաշխիք</w:t>
      </w:r>
      <w:proofErr w:type="spellEnd"/>
      <w:r w:rsidR="00252198" w:rsidRPr="00252198">
        <w:rPr>
          <w:rFonts w:ascii="GHEA Grapalat" w:hAnsi="GHEA Grapalat" w:cs="Sylfaen"/>
          <w:sz w:val="20"/>
          <w:lang w:val="hy-AM"/>
        </w:rPr>
        <w:t>ո</w:t>
      </w:r>
      <w:r w:rsidR="00252198" w:rsidRPr="00252198">
        <w:rPr>
          <w:rFonts w:ascii="GHEA Grapalat" w:hAnsi="GHEA Grapalat" w:cs="Sylfaen"/>
          <w:sz w:val="20"/>
        </w:rPr>
        <w:t>վ</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կանխիկ</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փողով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ապա</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այդ</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հանգամանքը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համարվում</w:t>
      </w:r>
      <w:proofErr w:type="spellEnd"/>
      <w:r w:rsidR="00252198" w:rsidRPr="00252198">
        <w:rPr>
          <w:rFonts w:ascii="GHEA Grapalat" w:hAnsi="GHEA Grapalat" w:cs="Sylfaen"/>
          <w:sz w:val="20"/>
          <w:lang w:val="af-ZA"/>
        </w:rPr>
        <w:t xml:space="preserve"> </w:t>
      </w:r>
      <w:r w:rsidR="00252198" w:rsidRPr="00252198">
        <w:rPr>
          <w:rFonts w:ascii="GHEA Grapalat" w:hAnsi="GHEA Grapalat" w:cs="Sylfaen"/>
          <w:sz w:val="20"/>
        </w:rPr>
        <w:t>է</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որպես</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գնման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գործընթացի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շրջանակում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մասնակցի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ստանձնված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պարտավորության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խախտում</w:t>
      </w:r>
      <w:proofErr w:type="spellEnd"/>
      <w:r w:rsidR="00252198" w:rsidRPr="00252198">
        <w:rPr>
          <w:rFonts w:ascii="GHEA Grapalat" w:hAnsi="GHEA Grapalat" w:cs="Sylfaen"/>
          <w:sz w:val="20"/>
          <w:lang w:val="af-ZA"/>
        </w:rPr>
        <w:t>.</w:t>
      </w:r>
    </w:p>
    <w:p w14:paraId="3AE2DC40" w14:textId="4C0AE4A1" w:rsidR="00BA08DC" w:rsidRPr="00A666A5" w:rsidRDefault="00252198" w:rsidP="00252198">
      <w:pPr>
        <w:ind w:firstLine="375"/>
        <w:jc w:val="both"/>
        <w:rPr>
          <w:rFonts w:ascii="GHEA Grapalat" w:hAnsi="GHEA Grapalat" w:cs="Sylfaen"/>
          <w:sz w:val="20"/>
          <w:lang w:val="hy-AM"/>
        </w:rPr>
      </w:pPr>
      <w:r w:rsidRPr="00252198">
        <w:rPr>
          <w:rFonts w:ascii="GHEA Grapalat" w:hAnsi="GHEA Grapalat" w:cs="Sylfaen"/>
          <w:sz w:val="20"/>
          <w:lang w:val="af-ZA"/>
        </w:rPr>
        <w:t>-ս</w:t>
      </w:r>
      <w:proofErr w:type="spellStart"/>
      <w:r w:rsidRPr="00252198">
        <w:rPr>
          <w:rFonts w:ascii="GHEA Grapalat" w:hAnsi="GHEA Grapalat"/>
          <w:sz w:val="20"/>
          <w:szCs w:val="20"/>
          <w:lang w:val="es-ES"/>
        </w:rPr>
        <w:t>ույն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հրավերի</w:t>
      </w:r>
      <w:proofErr w:type="spellEnd"/>
      <w:r w:rsidRPr="00252198">
        <w:rPr>
          <w:rFonts w:ascii="GHEA Grapalat" w:hAnsi="GHEA Grapalat"/>
          <w:sz w:val="20"/>
          <w:szCs w:val="20"/>
          <w:lang w:val="es-ES"/>
        </w:rPr>
        <w:t xml:space="preserve">  1-ին </w:t>
      </w:r>
      <w:proofErr w:type="spellStart"/>
      <w:r w:rsidRPr="00252198">
        <w:rPr>
          <w:rFonts w:ascii="GHEA Grapalat" w:hAnsi="GHEA Grapalat"/>
          <w:sz w:val="20"/>
          <w:szCs w:val="20"/>
          <w:lang w:val="es-ES"/>
        </w:rPr>
        <w:t>մասի</w:t>
      </w:r>
      <w:proofErr w:type="spellEnd"/>
      <w:r w:rsidRPr="00252198">
        <w:rPr>
          <w:rFonts w:ascii="GHEA Grapalat" w:hAnsi="GHEA Grapalat"/>
          <w:sz w:val="20"/>
          <w:szCs w:val="20"/>
          <w:lang w:val="es-ES"/>
        </w:rPr>
        <w:t xml:space="preserve"> 8.9.1  </w:t>
      </w:r>
      <w:proofErr w:type="spellStart"/>
      <w:r w:rsidRPr="00252198">
        <w:rPr>
          <w:rFonts w:ascii="GHEA Grapalat" w:hAnsi="GHEA Grapalat"/>
          <w:sz w:val="20"/>
          <w:szCs w:val="20"/>
          <w:lang w:val="es-ES"/>
        </w:rPr>
        <w:t>կետով</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նախատեսված</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հանգամանքը</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չի</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համարվում</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գնման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գործընթացի</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շրջանակում</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ստանձնված</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պարտավորության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խախտում</w:t>
      </w:r>
      <w:proofErr w:type="spellEnd"/>
      <w:r w:rsidRPr="00252198">
        <w:rPr>
          <w:rFonts w:ascii="GHEA Grapalat" w:hAnsi="GHEA Grapalat"/>
          <w:sz w:val="20"/>
          <w:szCs w:val="20"/>
          <w:lang w:val="es-ES"/>
        </w:rPr>
        <w:t>:</w:t>
      </w:r>
      <w:r w:rsidR="00BA08DC" w:rsidRPr="00A666A5">
        <w:rPr>
          <w:rFonts w:ascii="GHEA Grapalat" w:hAnsi="GHEA Grapalat" w:cs="Sylfaen"/>
          <w:sz w:val="20"/>
          <w:lang w:val="hy-AM"/>
        </w:rPr>
        <w:t xml:space="preserve"> </w:t>
      </w:r>
    </w:p>
    <w:p w14:paraId="787FE1F5" w14:textId="77777777" w:rsidR="00B54F63" w:rsidRPr="00A666A5" w:rsidRDefault="00B97D91" w:rsidP="00EF3662">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6A9F49A6"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235D4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5E18BD" w:rsidRPr="002352B0">
        <w:rPr>
          <w:rFonts w:ascii="GHEA Grapalat" w:hAnsi="GHEA Grapalat" w:cs="Sylfaen"/>
          <w:sz w:val="20"/>
          <w:lang w:val="hy-AM"/>
        </w:rPr>
        <w:t xml:space="preserve">միակողմանի հաստատված հայտարարության՝ տուժանքի (հավելված </w:t>
      </w:r>
      <w:r w:rsidR="005E18BD">
        <w:rPr>
          <w:rFonts w:ascii="GHEA Grapalat" w:hAnsi="GHEA Grapalat" w:cs="Sylfaen"/>
          <w:sz w:val="20"/>
          <w:lang w:val="hy-AM"/>
        </w:rPr>
        <w:t>4</w:t>
      </w:r>
      <w:r w:rsidR="005E18BD" w:rsidRPr="002352B0">
        <w:rPr>
          <w:rFonts w:ascii="GHEA Grapalat" w:hAnsi="GHEA Grapalat" w:cs="Sylfaen"/>
          <w:sz w:val="20"/>
          <w:lang w:val="hy-AM"/>
        </w:rPr>
        <w:t>.</w:t>
      </w:r>
      <w:r w:rsidR="005E18BD">
        <w:rPr>
          <w:rFonts w:ascii="GHEA Grapalat" w:hAnsi="GHEA Grapalat" w:cs="Sylfaen"/>
          <w:sz w:val="20"/>
          <w:lang w:val="hy-AM"/>
        </w:rPr>
        <w:t>2</w:t>
      </w:r>
      <w:r w:rsidR="005E18BD" w:rsidRPr="002352B0">
        <w:rPr>
          <w:rFonts w:ascii="GHEA Grapalat" w:hAnsi="GHEA Grapalat" w:cs="Sylfaen"/>
          <w:sz w:val="20"/>
          <w:lang w:val="hy-AM"/>
        </w:rPr>
        <w:t>) կամ</w:t>
      </w:r>
      <w:r w:rsidR="005E18BD" w:rsidRPr="00A666A5">
        <w:rPr>
          <w:rFonts w:ascii="GHEA Grapalat" w:hAnsi="GHEA Grapalat" w:cs="Sylfaen"/>
          <w:sz w:val="20"/>
          <w:lang w:val="hy-AM"/>
        </w:rPr>
        <w:t xml:space="preserve"> կանխիկ փողի ձևով</w:t>
      </w:r>
      <w:r w:rsidR="000212A8" w:rsidRPr="00A666A5">
        <w:rPr>
          <w:rFonts w:ascii="GHEA Grapalat" w:hAnsi="GHEA Grapalat" w:cs="Sylfaen"/>
          <w:sz w:val="20"/>
          <w:lang w:val="hy-AM"/>
        </w:rPr>
        <w:t xml:space="preserve">։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2352B0">
        <w:rPr>
          <w:rFonts w:ascii="GHEA Grapalat" w:hAnsi="GHEA Grapalat" w:cs="Sylfaen"/>
          <w:sz w:val="20"/>
          <w:lang w:val="hy-AM"/>
        </w:rPr>
        <w:t>2</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3"/>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4"/>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E4B8534"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2352B0">
        <w:rPr>
          <w:rFonts w:ascii="GHEA Grapalat" w:hAnsi="GHEA Grapalat" w:cs="Sylfaen"/>
          <w:sz w:val="20"/>
          <w:lang w:val="hy-AM"/>
        </w:rPr>
        <w:t xml:space="preserve"> </w:t>
      </w:r>
      <w:r w:rsidR="002352B0" w:rsidRPr="002352B0">
        <w:rPr>
          <w:rFonts w:ascii="GHEA Grapalat" w:hAnsi="GHEA Grapalat" w:cs="Sylfaen"/>
          <w:sz w:val="20"/>
          <w:lang w:val="hy-AM"/>
        </w:rPr>
        <w:t>միակողմանի հաստատված հայտարարության՝ տուժանքի (հավելված 5.1) կամ</w:t>
      </w:r>
      <w:r w:rsidR="002C5F2F" w:rsidRPr="00A666A5">
        <w:rPr>
          <w:rFonts w:ascii="GHEA Grapalat" w:hAnsi="GHEA Grapalat" w:cs="Sylfaen"/>
          <w:sz w:val="20"/>
          <w:lang w:val="hy-AM"/>
        </w:rPr>
        <w:t xml:space="preserve">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177BD34A"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2352B0">
        <w:rPr>
          <w:rFonts w:ascii="GHEA Grapalat" w:hAnsi="GHEA Grapalat" w:cs="Sylfaen"/>
          <w:sz w:val="20"/>
          <w:lang w:val="hy-AM"/>
        </w:rPr>
        <w:t>2</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lastRenderedPageBreak/>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5"/>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66A5" w:rsidRDefault="00CA1C11"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lastRenderedPageBreak/>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A666A5" w:rsidRDefault="00E74BF6" w:rsidP="00D4097A">
      <w:pPr>
        <w:ind w:firstLine="567"/>
        <w:jc w:val="cente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586698B4" w:rsidR="00096865" w:rsidRPr="00A666A5" w:rsidRDefault="008955A4"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lastRenderedPageBreak/>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6"/>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16DA818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F9F1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F87B74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70860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4DE8E0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E3982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039F85A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084A5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83AD0A5"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41A54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4D05ABB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CE330D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F6D1EE"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5AF19E7"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88651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439309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CB3D0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1D75D"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714A8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79443A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F4CD5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103B9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CD762BA"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F1AE38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641E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70DC9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177C7B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AD997F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BAFB29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7F4D64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0BB2A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5A65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511BDD1"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A73A9E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15104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E20CDD2" w14:textId="0248FE5C" w:rsidR="00E43A96" w:rsidRDefault="00E43A96" w:rsidP="002552BC">
      <w:pPr>
        <w:pStyle w:val="norm"/>
        <w:spacing w:line="240" w:lineRule="auto"/>
        <w:ind w:firstLine="284"/>
        <w:jc w:val="right"/>
        <w:rPr>
          <w:rFonts w:ascii="GHEA Grapalat" w:hAnsi="GHEA Grapalat" w:cs="Sylfaen"/>
          <w:b/>
          <w:sz w:val="16"/>
          <w:szCs w:val="16"/>
          <w:lang w:val="hy-AM"/>
        </w:rPr>
      </w:pPr>
    </w:p>
    <w:p w14:paraId="4552CE36" w14:textId="14BDCFB4" w:rsidR="002352B0" w:rsidRDefault="002352B0" w:rsidP="002552BC">
      <w:pPr>
        <w:pStyle w:val="norm"/>
        <w:spacing w:line="240" w:lineRule="auto"/>
        <w:ind w:firstLine="284"/>
        <w:jc w:val="right"/>
        <w:rPr>
          <w:rFonts w:ascii="GHEA Grapalat" w:hAnsi="GHEA Grapalat" w:cs="Sylfaen"/>
          <w:b/>
          <w:sz w:val="16"/>
          <w:szCs w:val="16"/>
          <w:lang w:val="hy-AM"/>
        </w:rPr>
      </w:pPr>
    </w:p>
    <w:p w14:paraId="50D5EDF4" w14:textId="3A168102" w:rsidR="002352B0" w:rsidRDefault="002352B0" w:rsidP="002552BC">
      <w:pPr>
        <w:pStyle w:val="norm"/>
        <w:spacing w:line="240" w:lineRule="auto"/>
        <w:ind w:firstLine="284"/>
        <w:jc w:val="right"/>
        <w:rPr>
          <w:rFonts w:ascii="GHEA Grapalat" w:hAnsi="GHEA Grapalat" w:cs="Sylfaen"/>
          <w:b/>
          <w:sz w:val="16"/>
          <w:szCs w:val="16"/>
          <w:lang w:val="hy-AM"/>
        </w:rPr>
      </w:pPr>
    </w:p>
    <w:p w14:paraId="0C5FFBA0" w14:textId="5944F10E" w:rsidR="002352B0" w:rsidRDefault="002352B0" w:rsidP="002552BC">
      <w:pPr>
        <w:pStyle w:val="norm"/>
        <w:spacing w:line="240" w:lineRule="auto"/>
        <w:ind w:firstLine="284"/>
        <w:jc w:val="right"/>
        <w:rPr>
          <w:rFonts w:ascii="GHEA Grapalat" w:hAnsi="GHEA Grapalat" w:cs="Sylfaen"/>
          <w:b/>
          <w:sz w:val="16"/>
          <w:szCs w:val="16"/>
          <w:lang w:val="hy-AM"/>
        </w:rPr>
      </w:pPr>
    </w:p>
    <w:p w14:paraId="44E08E50" w14:textId="75C05FF0" w:rsidR="002352B0" w:rsidRDefault="002352B0" w:rsidP="002552BC">
      <w:pPr>
        <w:pStyle w:val="norm"/>
        <w:spacing w:line="240" w:lineRule="auto"/>
        <w:ind w:firstLine="284"/>
        <w:jc w:val="right"/>
        <w:rPr>
          <w:rFonts w:ascii="GHEA Grapalat" w:hAnsi="GHEA Grapalat" w:cs="Sylfaen"/>
          <w:b/>
          <w:sz w:val="16"/>
          <w:szCs w:val="16"/>
          <w:lang w:val="hy-AM"/>
        </w:rPr>
      </w:pPr>
    </w:p>
    <w:p w14:paraId="702D61F6" w14:textId="18140A3D" w:rsidR="002352B0" w:rsidRDefault="002352B0" w:rsidP="002552BC">
      <w:pPr>
        <w:pStyle w:val="norm"/>
        <w:spacing w:line="240" w:lineRule="auto"/>
        <w:ind w:firstLine="284"/>
        <w:jc w:val="right"/>
        <w:rPr>
          <w:rFonts w:ascii="GHEA Grapalat" w:hAnsi="GHEA Grapalat" w:cs="Sylfaen"/>
          <w:b/>
          <w:sz w:val="16"/>
          <w:szCs w:val="16"/>
          <w:lang w:val="hy-AM"/>
        </w:rPr>
      </w:pPr>
    </w:p>
    <w:p w14:paraId="53D980FA" w14:textId="5A35E736" w:rsidR="002352B0" w:rsidRDefault="002352B0" w:rsidP="002552BC">
      <w:pPr>
        <w:pStyle w:val="norm"/>
        <w:spacing w:line="240" w:lineRule="auto"/>
        <w:ind w:firstLine="284"/>
        <w:jc w:val="right"/>
        <w:rPr>
          <w:rFonts w:ascii="GHEA Grapalat" w:hAnsi="GHEA Grapalat" w:cs="Sylfaen"/>
          <w:b/>
          <w:sz w:val="16"/>
          <w:szCs w:val="16"/>
          <w:lang w:val="hy-AM"/>
        </w:rPr>
      </w:pPr>
    </w:p>
    <w:p w14:paraId="60F3EE23" w14:textId="0903A7A9" w:rsidR="002352B0" w:rsidRDefault="002352B0" w:rsidP="002552BC">
      <w:pPr>
        <w:pStyle w:val="norm"/>
        <w:spacing w:line="240" w:lineRule="auto"/>
        <w:ind w:firstLine="284"/>
        <w:jc w:val="right"/>
        <w:rPr>
          <w:rFonts w:ascii="GHEA Grapalat" w:hAnsi="GHEA Grapalat" w:cs="Sylfaen"/>
          <w:b/>
          <w:sz w:val="16"/>
          <w:szCs w:val="16"/>
          <w:lang w:val="hy-AM"/>
        </w:rPr>
      </w:pPr>
    </w:p>
    <w:p w14:paraId="6C43A3EE" w14:textId="79F4E1BC" w:rsidR="002352B0" w:rsidRDefault="002352B0" w:rsidP="002552BC">
      <w:pPr>
        <w:pStyle w:val="norm"/>
        <w:spacing w:line="240" w:lineRule="auto"/>
        <w:ind w:firstLine="284"/>
        <w:jc w:val="right"/>
        <w:rPr>
          <w:rFonts w:ascii="GHEA Grapalat" w:hAnsi="GHEA Grapalat" w:cs="Sylfaen"/>
          <w:b/>
          <w:sz w:val="16"/>
          <w:szCs w:val="16"/>
          <w:lang w:val="hy-AM"/>
        </w:rPr>
      </w:pPr>
    </w:p>
    <w:p w14:paraId="4284E84D" w14:textId="77777777" w:rsidR="002352B0" w:rsidRPr="00A666A5" w:rsidRDefault="002352B0" w:rsidP="002552BC">
      <w:pPr>
        <w:pStyle w:val="norm"/>
        <w:spacing w:line="240" w:lineRule="auto"/>
        <w:ind w:firstLine="284"/>
        <w:jc w:val="right"/>
        <w:rPr>
          <w:rFonts w:ascii="GHEA Grapalat" w:hAnsi="GHEA Grapalat" w:cs="Sylfaen"/>
          <w:b/>
          <w:sz w:val="16"/>
          <w:szCs w:val="16"/>
          <w:lang w:val="hy-AM"/>
        </w:rPr>
      </w:pPr>
    </w:p>
    <w:p w14:paraId="1388AEAC" w14:textId="5A45F123" w:rsidR="00B2572B" w:rsidRPr="00A666A5" w:rsidRDefault="00B2572B" w:rsidP="002552BC">
      <w:pPr>
        <w:pStyle w:val="norm"/>
        <w:spacing w:line="240" w:lineRule="auto"/>
        <w:ind w:firstLine="284"/>
        <w:jc w:val="right"/>
        <w:rPr>
          <w:rFonts w:ascii="GHEA Grapalat" w:hAnsi="GHEA Grapalat" w:cs="Arial"/>
          <w:b/>
          <w:sz w:val="20"/>
          <w:lang w:val="hy-AM"/>
        </w:rPr>
      </w:pPr>
      <w:r w:rsidRPr="00A666A5">
        <w:rPr>
          <w:rFonts w:ascii="GHEA Grapalat" w:hAnsi="GHEA Grapalat" w:cs="Sylfaen"/>
          <w:b/>
          <w:sz w:val="20"/>
          <w:lang w:val="hy-AM"/>
        </w:rPr>
        <w:lastRenderedPageBreak/>
        <w:t>Հավելված</w:t>
      </w:r>
      <w:r w:rsidRPr="00A666A5">
        <w:rPr>
          <w:rFonts w:ascii="GHEA Grapalat" w:hAnsi="GHEA Grapalat" w:cs="Arial"/>
          <w:b/>
          <w:sz w:val="20"/>
          <w:lang w:val="hy-AM"/>
        </w:rPr>
        <w:t xml:space="preserve"> N 1</w:t>
      </w:r>
    </w:p>
    <w:p w14:paraId="7DA1B9D9" w14:textId="01F00402"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62632C">
        <w:rPr>
          <w:rFonts w:ascii="GHEA Grapalat" w:hAnsi="GHEA Grapalat"/>
          <w:b/>
          <w:lang w:val="hy-AM"/>
        </w:rPr>
        <w:t>26/9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DDC37E8" w:rsidR="00B2572B" w:rsidRPr="00A666A5" w:rsidRDefault="008955A4"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4F8A26F2" w:rsidR="007265E8" w:rsidRPr="00A666A5" w:rsidRDefault="008955A4" w:rsidP="002552BC">
      <w:pPr>
        <w:pStyle w:val="Heading6"/>
        <w:jc w:val="center"/>
        <w:rPr>
          <w:rFonts w:ascii="GHEA Grapalat" w:hAnsi="GHEA Grapalat" w:cs="Arial"/>
          <w:color w:val="auto"/>
          <w:szCs w:val="22"/>
          <w:lang w:val="hy-AM"/>
        </w:rPr>
      </w:pPr>
      <w:r w:rsidRPr="00A666A5">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11BEBA5C"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8955A4" w:rsidRPr="00A666A5">
        <w:rPr>
          <w:rFonts w:ascii="GHEA Grapalat" w:hAnsi="GHEA Grapalat"/>
          <w:b/>
          <w:sz w:val="22"/>
          <w:szCs w:val="22"/>
          <w:lang w:val="hy-AM"/>
        </w:rPr>
        <w:t>ԵՔ-ԳՀԱՇՁԲ-</w:t>
      </w:r>
      <w:r w:rsidR="0062632C">
        <w:rPr>
          <w:rFonts w:ascii="GHEA Grapalat" w:hAnsi="GHEA Grapalat"/>
          <w:b/>
          <w:sz w:val="22"/>
          <w:szCs w:val="22"/>
          <w:lang w:val="hy-AM"/>
        </w:rPr>
        <w:t>26/9</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135C0B33" w:rsidR="007265E8" w:rsidRPr="00A666A5" w:rsidRDefault="008955A4" w:rsidP="002552BC">
      <w:pPr>
        <w:jc w:val="both"/>
        <w:rPr>
          <w:rFonts w:ascii="GHEA Grapalat" w:hAnsi="GHEA Grapalat" w:cs="Sylfaen"/>
          <w:sz w:val="18"/>
          <w:szCs w:val="18"/>
          <w:lang w:val="hy-AM"/>
        </w:rPr>
      </w:pPr>
      <w:r w:rsidRPr="00A666A5">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68C68284"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8955A4" w:rsidRPr="00A666A5">
        <w:rPr>
          <w:rFonts w:ascii="GHEA Grapalat" w:hAnsi="GHEA Grapalat"/>
          <w:b/>
          <w:sz w:val="22"/>
          <w:szCs w:val="22"/>
          <w:lang w:val="hy-AM"/>
        </w:rPr>
        <w:t>ԵՔ-ԳՀԱՇՁԲ-</w:t>
      </w:r>
      <w:r w:rsidR="0062632C">
        <w:rPr>
          <w:rFonts w:ascii="GHEA Grapalat" w:hAnsi="GHEA Grapalat"/>
          <w:b/>
          <w:sz w:val="22"/>
          <w:szCs w:val="22"/>
          <w:lang w:val="hy-AM"/>
        </w:rPr>
        <w:t>26/9</w:t>
      </w:r>
      <w:r w:rsidRPr="00A666A5">
        <w:rPr>
          <w:rFonts w:ascii="GHEA Grapalat" w:hAnsi="GHEA Grapalat" w:cs="Arial"/>
          <w:sz w:val="18"/>
          <w:szCs w:val="18"/>
          <w:lang w:val="hy-AM"/>
        </w:rPr>
        <w:t xml:space="preserve">* ծածկագրով </w:t>
      </w:r>
      <w:r w:rsidR="008955A4" w:rsidRPr="00A666A5">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1E90C31C"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8955A4" w:rsidRPr="00A666A5">
        <w:rPr>
          <w:rFonts w:ascii="GHEA Grapalat" w:hAnsi="GHEA Grapalat"/>
          <w:b/>
          <w:sz w:val="22"/>
          <w:szCs w:val="22"/>
          <w:lang w:val="hy-AM"/>
        </w:rPr>
        <w:t>ԵՔ-ԳՀԱՇՁԲ-</w:t>
      </w:r>
      <w:r w:rsidR="0062632C">
        <w:rPr>
          <w:rFonts w:ascii="GHEA Grapalat" w:hAnsi="GHEA Grapalat"/>
          <w:b/>
          <w:sz w:val="22"/>
          <w:szCs w:val="22"/>
          <w:lang w:val="hy-AM"/>
        </w:rPr>
        <w:t>26/9</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8955A4" w:rsidRPr="00A666A5">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lastRenderedPageBreak/>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505CAD2A"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62632C">
        <w:rPr>
          <w:rFonts w:ascii="GHEA Grapalat" w:hAnsi="GHEA Grapalat"/>
          <w:b/>
          <w:sz w:val="18"/>
          <w:szCs w:val="18"/>
          <w:lang w:val="hy-AM"/>
        </w:rPr>
        <w:t>26/9</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25CE3710"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8955A4" w:rsidRPr="00A666A5">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165EB"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165EB"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165EB"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165EB"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shd w:val="clear" w:color="auto" w:fill="auto"/>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165EB"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165EB"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4165EB"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4165EB"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4165EB"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4165EB"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4165EB"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165EB"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3" w:name="_heading=h.gjdgxs" w:colFirst="0" w:colLast="0"/>
      <w:bookmarkEnd w:id="13"/>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60225533"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62632C">
        <w:rPr>
          <w:rFonts w:ascii="GHEA Grapalat" w:hAnsi="GHEA Grapalat"/>
          <w:b/>
          <w:lang w:val="hy-AM"/>
        </w:rPr>
        <w:t>26/9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7BC7FFEB" w:rsidR="00B2572B" w:rsidRPr="00A666A5" w:rsidRDefault="008955A4" w:rsidP="006C2814">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3EFB7C86"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8955A4" w:rsidRPr="00A666A5">
        <w:rPr>
          <w:rFonts w:ascii="GHEA Grapalat" w:hAnsi="GHEA Grapalat" w:cs="Arial"/>
          <w:sz w:val="20"/>
          <w:szCs w:val="20"/>
          <w:lang w:val="hy-AM"/>
        </w:rPr>
        <w:t>ԵՔ-ԳՀԱՇՁԲ-</w:t>
      </w:r>
      <w:r w:rsidR="0062632C">
        <w:rPr>
          <w:rFonts w:ascii="GHEA Grapalat" w:hAnsi="GHEA Grapalat" w:cs="Arial"/>
          <w:sz w:val="20"/>
          <w:szCs w:val="20"/>
          <w:lang w:val="hy-AM"/>
        </w:rPr>
        <w:t>26/9</w:t>
      </w:r>
      <w:r w:rsidRPr="00A666A5">
        <w:rPr>
          <w:rFonts w:ascii="GHEA Grapalat" w:hAnsi="GHEA Grapalat" w:cs="Arial"/>
          <w:sz w:val="20"/>
          <w:szCs w:val="20"/>
          <w:lang w:val="hy-AM"/>
        </w:rPr>
        <w:t xml:space="preserve">»* ծածկագրով </w:t>
      </w:r>
      <w:r w:rsidR="008955A4" w:rsidRPr="00A666A5">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14" w:name="_Hlk23147299"/>
      <w:r w:rsidRPr="00A666A5">
        <w:rPr>
          <w:rFonts w:ascii="GHEA Grapalat" w:hAnsi="GHEA Grapalat" w:cs="Sylfaen"/>
          <w:vertAlign w:val="superscript"/>
          <w:lang w:val="hy-AM"/>
        </w:rPr>
        <w:t xml:space="preserve">                                                                                     մասնակցի անվանումը</w:t>
      </w:r>
    </w:p>
    <w:bookmarkEnd w:id="14"/>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4165EB"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4165EB"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2D37BEA1" w:rsidR="00B931A0" w:rsidRPr="00A666A5" w:rsidRDefault="0062632C"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քաղաքի Դավթաշեն վարչական շրջանի հրատապ լուծում պահանջող</w:t>
            </w:r>
            <w:r w:rsidR="008955A4" w:rsidRPr="00A666A5">
              <w:rPr>
                <w:rFonts w:ascii="GHEA Grapalat" w:hAnsi="GHEA Grapalat" w:cs="Arial"/>
                <w:sz w:val="18"/>
                <w:szCs w:val="18"/>
                <w:lang w:val="hy-AM"/>
              </w:rPr>
              <w:t xml:space="preserve"> աշխատանքներ</w:t>
            </w: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7"/>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69DA9216" w14:textId="78990F64" w:rsidR="00631658" w:rsidRPr="00A666A5" w:rsidRDefault="00631658" w:rsidP="009328BB">
      <w:pPr>
        <w:pStyle w:val="BodyTextIndent3"/>
        <w:spacing w:line="240" w:lineRule="auto"/>
        <w:jc w:val="right"/>
        <w:rPr>
          <w:rFonts w:ascii="GHEA Grapalat" w:hAnsi="GHEA Grapalat" w:cs="Sylfaen"/>
          <w:i/>
          <w:lang w:val="hy-AM"/>
        </w:rPr>
      </w:pPr>
    </w:p>
    <w:p w14:paraId="228E36AF" w14:textId="77777777"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44D494DE" w14:textId="78B9B106"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w:t>
      </w:r>
      <w:r w:rsidR="0062632C">
        <w:rPr>
          <w:rFonts w:ascii="GHEA Grapalat" w:hAnsi="GHEA Grapalat"/>
          <w:b/>
          <w:lang w:val="hy-AM"/>
        </w:rPr>
        <w:t>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A5FD274" w14:textId="77777777" w:rsidR="00342FB5" w:rsidRPr="0093002B" w:rsidRDefault="00342FB5" w:rsidP="00342F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391982C2" w14:textId="77777777" w:rsidR="00342FB5" w:rsidRPr="0093002B" w:rsidRDefault="00342FB5" w:rsidP="00342FB5">
      <w:pPr>
        <w:pStyle w:val="BodyTextIndent3"/>
        <w:spacing w:line="240" w:lineRule="auto"/>
        <w:jc w:val="right"/>
        <w:rPr>
          <w:rFonts w:ascii="GHEA Grapalat" w:hAnsi="GHEA Grapalat" w:cs="Sylfaen"/>
          <w:b/>
          <w:lang w:val="hy-AM"/>
        </w:rPr>
      </w:pPr>
    </w:p>
    <w:p w14:paraId="22BA256B"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3A44A6"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86878CA" w14:textId="77777777" w:rsidR="00342FB5" w:rsidRPr="0093002B" w:rsidRDefault="00342FB5" w:rsidP="00342FB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AEE80C0" w14:textId="77777777" w:rsidR="00342FB5" w:rsidRPr="0093002B" w:rsidRDefault="00342FB5" w:rsidP="00342FB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ACE1567" w14:textId="77777777" w:rsidR="00342FB5" w:rsidRPr="0093002B" w:rsidRDefault="00342FB5" w:rsidP="00342FB5">
      <w:pPr>
        <w:rPr>
          <w:rFonts w:ascii="GHEA Grapalat" w:hAnsi="GHEA Grapalat" w:cs="GHEA Grapalat"/>
          <w:sz w:val="20"/>
          <w:szCs w:val="20"/>
          <w:lang w:val="hy-AM"/>
        </w:rPr>
      </w:pPr>
    </w:p>
    <w:p w14:paraId="6F17C71D" w14:textId="77777777" w:rsidR="00342FB5" w:rsidRPr="0093002B" w:rsidRDefault="00342FB5" w:rsidP="00342FB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3E944C" w14:textId="77777777" w:rsidR="00342FB5" w:rsidRPr="0093002B" w:rsidRDefault="00342FB5" w:rsidP="00342FB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CC360C" w14:textId="77777777" w:rsidR="00342FB5" w:rsidRPr="0093002B" w:rsidRDefault="00342FB5" w:rsidP="00342FB5">
      <w:pPr>
        <w:ind w:firstLine="708"/>
        <w:jc w:val="both"/>
        <w:rPr>
          <w:rFonts w:ascii="GHEA Grapalat" w:hAnsi="GHEA Grapalat" w:cs="GHEA Grapalat"/>
          <w:sz w:val="20"/>
          <w:szCs w:val="20"/>
          <w:lang w:val="hy-AM"/>
        </w:rPr>
      </w:pPr>
    </w:p>
    <w:p w14:paraId="52424FBD" w14:textId="77777777" w:rsidR="00342FB5" w:rsidRPr="0093002B" w:rsidRDefault="00342FB5" w:rsidP="00342FB5">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54F9D648" w14:textId="77777777" w:rsidR="00342FB5" w:rsidRPr="0093002B" w:rsidRDefault="00342FB5" w:rsidP="00342FB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F9E7315" w14:textId="77777777" w:rsidR="00342FB5" w:rsidRPr="0093002B" w:rsidRDefault="00342FB5" w:rsidP="00342FB5">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CB1A7D2"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6801029" w14:textId="77777777" w:rsidR="00342FB5" w:rsidRPr="0093002B" w:rsidRDefault="00342FB5" w:rsidP="00342FB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9F8CBD1"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8AFB904" w14:textId="77777777" w:rsidR="00342FB5" w:rsidRPr="0093002B" w:rsidRDefault="00342FB5" w:rsidP="00342FB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5988BF"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DFED5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A1EAD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8BC1793"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E11C79" w14:textId="77777777" w:rsidR="00342FB5" w:rsidRPr="0093002B" w:rsidRDefault="00342FB5" w:rsidP="00342FB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0E1F09"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C93DEA"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45902D6" w14:textId="77777777" w:rsidR="00342FB5" w:rsidRPr="0093002B" w:rsidRDefault="00342FB5" w:rsidP="00342FB5">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5CEC65D"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9CAE43"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DD5F6F7"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70252B" w14:textId="77777777" w:rsidR="00342FB5" w:rsidRPr="0093002B" w:rsidRDefault="00342FB5" w:rsidP="00342FB5">
      <w:pPr>
        <w:jc w:val="both"/>
        <w:rPr>
          <w:rFonts w:ascii="GHEA Grapalat" w:hAnsi="GHEA Grapalat" w:cs="GHEA Grapalat"/>
          <w:sz w:val="20"/>
          <w:szCs w:val="20"/>
          <w:lang w:val="hy-AM"/>
        </w:rPr>
      </w:pPr>
    </w:p>
    <w:p w14:paraId="4D4EA861" w14:textId="77777777" w:rsidR="00342FB5" w:rsidRPr="0093002B" w:rsidRDefault="00342FB5" w:rsidP="00342FB5">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D9E6F32"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221CC8D4"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512390"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E2E24" w14:textId="77777777" w:rsidR="00342FB5" w:rsidRPr="0093002B" w:rsidDel="00A13215"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CD0B53"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382660" w14:textId="77777777" w:rsidR="00342FB5" w:rsidRPr="0093002B" w:rsidRDefault="00342FB5" w:rsidP="00342FB5">
      <w:pPr>
        <w:ind w:firstLine="567"/>
        <w:jc w:val="both"/>
        <w:rPr>
          <w:rFonts w:ascii="GHEA Grapalat" w:hAnsi="GHEA Grapalat" w:cs="GHEA Grapalat"/>
          <w:sz w:val="20"/>
          <w:szCs w:val="20"/>
          <w:lang w:val="hy-AM"/>
        </w:rPr>
      </w:pPr>
    </w:p>
    <w:p w14:paraId="0A2505B3" w14:textId="77777777" w:rsidR="00342FB5" w:rsidRPr="0093002B" w:rsidRDefault="00342FB5" w:rsidP="00342FB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95848D1" w14:textId="77777777" w:rsidR="00342FB5" w:rsidRPr="0093002B" w:rsidRDefault="00342FB5" w:rsidP="00342FB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AEE5AE2"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5216B98"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E295160"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223C1B1"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CA79D7"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2B12571"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0F62F1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F79C41F"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D65C4A2"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4356B78" w14:textId="77777777" w:rsidR="00342FB5" w:rsidRPr="0093002B" w:rsidRDefault="00342FB5" w:rsidP="00342FB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068B4B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BEA577A" w14:textId="77777777" w:rsidR="00342FB5" w:rsidRPr="0093002B" w:rsidRDefault="00342FB5" w:rsidP="00342FB5">
      <w:pPr>
        <w:jc w:val="both"/>
        <w:rPr>
          <w:rFonts w:ascii="GHEA Grapalat" w:hAnsi="GHEA Grapalat"/>
          <w:sz w:val="18"/>
          <w:szCs w:val="18"/>
          <w:u w:val="single"/>
          <w:vertAlign w:val="superscript"/>
          <w:lang w:val="hy-AM"/>
        </w:rPr>
      </w:pPr>
    </w:p>
    <w:p w14:paraId="482AD297"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Կ.Տ</w:t>
      </w:r>
    </w:p>
    <w:p w14:paraId="2DDDBA95" w14:textId="77777777" w:rsidR="00342FB5" w:rsidRPr="0093002B" w:rsidRDefault="00342FB5" w:rsidP="00342FB5">
      <w:pPr>
        <w:jc w:val="both"/>
        <w:rPr>
          <w:rFonts w:ascii="GHEA Grapalat" w:hAnsi="GHEA Grapalat"/>
          <w:sz w:val="20"/>
          <w:szCs w:val="20"/>
          <w:lang w:val="hy-AM"/>
        </w:rPr>
      </w:pPr>
    </w:p>
    <w:p w14:paraId="2E4BA3CC"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6D78F65" w14:textId="77777777" w:rsidR="00342FB5" w:rsidRPr="0093002B" w:rsidRDefault="00342FB5" w:rsidP="00342FB5">
      <w:pPr>
        <w:jc w:val="both"/>
        <w:rPr>
          <w:rFonts w:ascii="GHEA Grapalat" w:hAnsi="GHEA Grapalat"/>
          <w:sz w:val="18"/>
          <w:szCs w:val="18"/>
          <w:vertAlign w:val="superscript"/>
          <w:lang w:val="hy-AM"/>
        </w:rPr>
      </w:pPr>
    </w:p>
    <w:p w14:paraId="36A4D7B4" w14:textId="77777777" w:rsidR="00342FB5" w:rsidRPr="0093002B" w:rsidRDefault="00342FB5" w:rsidP="00342FB5">
      <w:pPr>
        <w:jc w:val="both"/>
        <w:rPr>
          <w:rFonts w:ascii="GHEA Grapalat" w:hAnsi="GHEA Grapalat" w:cs="GHEA Grapalat"/>
          <w:i/>
          <w:sz w:val="18"/>
          <w:szCs w:val="18"/>
          <w:lang w:val="hy-AM"/>
        </w:rPr>
      </w:pPr>
    </w:p>
    <w:p w14:paraId="6CF3EF34"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52C7D6C" w14:textId="77777777" w:rsidR="00342FB5" w:rsidRPr="0093002B" w:rsidRDefault="00342FB5" w:rsidP="00342FB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2FB5" w:rsidRPr="0093002B" w14:paraId="69A4E3B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ED42" w14:textId="53E155A2" w:rsidR="00342FB5" w:rsidRPr="00F04C21" w:rsidRDefault="00342FB5" w:rsidP="00F04C2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42FB5" w:rsidRPr="0093002B" w14:paraId="6D17A92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04B5A"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42FB5" w:rsidRPr="0093002B" w14:paraId="010959BE"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198A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42FB5" w:rsidRPr="0093002B" w14:paraId="358EA75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48E29"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42FB5" w:rsidRPr="0093002B" w14:paraId="20C8819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5AD5C"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42FB5" w:rsidRPr="0093002B" w14:paraId="317FF2B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FFED4"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42FB5" w:rsidRPr="0093002B" w14:paraId="567C719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F3F4F"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42FB5" w:rsidRPr="0093002B" w14:paraId="59EDE5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EC1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42FB5" w:rsidRPr="0093002B" w14:paraId="47082E3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40172"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342FB5" w:rsidRPr="0093002B" w14:paraId="28D78A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7F26" w14:textId="77777777" w:rsidR="00342FB5" w:rsidRPr="0093002B" w:rsidRDefault="00342FB5" w:rsidP="0093340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42FB5" w:rsidRPr="0093002B" w14:paraId="53775BCC"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2DF8F"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342FB5" w:rsidRPr="0093002B" w14:paraId="77E10C6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97BD9"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342FB5" w:rsidRPr="0093002B" w14:paraId="59473CD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5735C"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42FB5" w:rsidRPr="0093002B" w14:paraId="34A8C8BD"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66C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42FB5" w:rsidRPr="0093002B" w14:paraId="408532C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CC0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42FB5" w:rsidRPr="0093002B" w14:paraId="27D2FB3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27BA"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42FB5" w:rsidRPr="0093002B" w14:paraId="38002714"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B3A80" w14:textId="77777777" w:rsidR="00342FB5" w:rsidRPr="0093002B" w:rsidRDefault="00342FB5" w:rsidP="0093340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42FB5" w:rsidRPr="0093002B" w14:paraId="7D23F9D7"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7606C798" w14:textId="069EFA20"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42FB5" w:rsidRPr="0093002B" w14:paraId="6D97C13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C7EF6"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52F95EE" w14:textId="77777777" w:rsidR="00342FB5" w:rsidRPr="0093002B" w:rsidRDefault="00342FB5" w:rsidP="00933407">
            <w:pPr>
              <w:rPr>
                <w:rFonts w:ascii="GHEA Grapalat" w:hAnsi="GHEA Grapalat" w:cs="Sylfaen"/>
                <w:sz w:val="20"/>
                <w:szCs w:val="20"/>
                <w:lang w:val="ru-RU"/>
              </w:rPr>
            </w:pPr>
          </w:p>
        </w:tc>
      </w:tr>
      <w:tr w:rsidR="00342FB5" w:rsidRPr="0093002B" w14:paraId="1BF259A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7C6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8FA789F" w14:textId="77777777" w:rsidR="00342FB5" w:rsidRPr="0093002B" w:rsidRDefault="00342FB5" w:rsidP="00933407">
            <w:pPr>
              <w:rPr>
                <w:rFonts w:ascii="GHEA Grapalat" w:hAnsi="GHEA Grapalat" w:cs="Sylfaen"/>
                <w:sz w:val="20"/>
                <w:szCs w:val="20"/>
                <w:lang w:val="hy-AM"/>
              </w:rPr>
            </w:pPr>
          </w:p>
        </w:tc>
      </w:tr>
      <w:tr w:rsidR="00342FB5" w:rsidRPr="0093002B" w14:paraId="786D8071"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3B6753F5" w14:textId="77777777" w:rsidR="00342FB5" w:rsidRPr="0093002B" w:rsidRDefault="00342FB5" w:rsidP="0093340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60CBF7D" w14:textId="77777777" w:rsidR="00342FB5" w:rsidRPr="0093002B" w:rsidRDefault="00342FB5" w:rsidP="00933407">
            <w:pPr>
              <w:rPr>
                <w:rFonts w:ascii="GHEA Grapalat" w:hAnsi="GHEA Grapalat" w:cs="Sylfaen"/>
                <w:sz w:val="20"/>
                <w:szCs w:val="20"/>
              </w:rPr>
            </w:pPr>
          </w:p>
          <w:p w14:paraId="321ADDF3"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4BC18E51" w14:textId="77777777" w:rsidR="00342FB5" w:rsidRPr="0093002B" w:rsidRDefault="00342FB5" w:rsidP="00933407">
            <w:pPr>
              <w:rPr>
                <w:rFonts w:ascii="GHEA Grapalat" w:hAnsi="GHEA Grapalat" w:cs="Tahoma"/>
                <w:sz w:val="20"/>
                <w:szCs w:val="20"/>
              </w:rPr>
            </w:pPr>
          </w:p>
          <w:p w14:paraId="5B7D8780" w14:textId="77777777" w:rsidR="00342FB5" w:rsidRPr="0093002B" w:rsidRDefault="00342FB5" w:rsidP="00933407">
            <w:pPr>
              <w:rPr>
                <w:rFonts w:ascii="GHEA Grapalat" w:hAnsi="GHEA Grapalat" w:cs="Sylfaen"/>
                <w:sz w:val="20"/>
                <w:szCs w:val="20"/>
              </w:rPr>
            </w:pPr>
          </w:p>
          <w:p w14:paraId="79C41DAD"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73B3706D" w14:textId="77777777" w:rsidR="00342FB5" w:rsidRPr="0093002B" w:rsidRDefault="00342FB5" w:rsidP="00933407">
            <w:pPr>
              <w:rPr>
                <w:rFonts w:ascii="GHEA Grapalat" w:hAnsi="GHEA Grapalat" w:cs="Sylfaen"/>
                <w:sz w:val="20"/>
                <w:szCs w:val="20"/>
              </w:rPr>
            </w:pPr>
          </w:p>
          <w:p w14:paraId="45ED0C1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1F5D05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Կ.Տ.</w:t>
            </w:r>
          </w:p>
          <w:p w14:paraId="3E471285" w14:textId="77777777" w:rsidR="00342FB5" w:rsidRPr="0093002B" w:rsidRDefault="00342FB5" w:rsidP="009334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9E3B87" w14:textId="77777777" w:rsidR="00342FB5" w:rsidRPr="0093002B" w:rsidRDefault="00342FB5" w:rsidP="0093340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C5E8143" w14:textId="77777777" w:rsidR="00342FB5" w:rsidRPr="0093002B" w:rsidRDefault="00342FB5" w:rsidP="00933407">
            <w:pPr>
              <w:jc w:val="right"/>
              <w:rPr>
                <w:rFonts w:ascii="GHEA Grapalat" w:hAnsi="GHEA Grapalat" w:cs="Sylfaen"/>
                <w:sz w:val="20"/>
                <w:szCs w:val="20"/>
              </w:rPr>
            </w:pPr>
          </w:p>
          <w:p w14:paraId="7091AB4C"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/____________________/</w:t>
            </w:r>
          </w:p>
          <w:p w14:paraId="1F657926" w14:textId="77777777" w:rsidR="00342FB5" w:rsidRPr="0093002B" w:rsidRDefault="00342FB5" w:rsidP="00933407">
            <w:pPr>
              <w:jc w:val="right"/>
              <w:rPr>
                <w:rFonts w:ascii="GHEA Grapalat" w:hAnsi="GHEA Grapalat" w:cs="Tahoma"/>
                <w:sz w:val="20"/>
                <w:szCs w:val="20"/>
              </w:rPr>
            </w:pPr>
          </w:p>
          <w:p w14:paraId="12E56812" w14:textId="77777777" w:rsidR="00342FB5" w:rsidRPr="0093002B" w:rsidRDefault="00342FB5" w:rsidP="00933407">
            <w:pPr>
              <w:jc w:val="right"/>
              <w:rPr>
                <w:rFonts w:ascii="GHEA Grapalat" w:hAnsi="GHEA Grapalat" w:cs="Tahoma"/>
                <w:sz w:val="20"/>
                <w:szCs w:val="20"/>
              </w:rPr>
            </w:pPr>
          </w:p>
          <w:p w14:paraId="05D63609"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05E3B34A" w14:textId="77777777" w:rsidR="00342FB5" w:rsidRPr="0093002B" w:rsidRDefault="00342FB5" w:rsidP="00933407">
            <w:pPr>
              <w:jc w:val="right"/>
              <w:rPr>
                <w:rFonts w:ascii="GHEA Grapalat" w:hAnsi="GHEA Grapalat" w:cs="Sylfaen"/>
                <w:sz w:val="20"/>
                <w:szCs w:val="20"/>
              </w:rPr>
            </w:pPr>
          </w:p>
          <w:p w14:paraId="0B61E452"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580C760" w14:textId="77777777" w:rsidR="00342FB5" w:rsidRPr="0093002B" w:rsidRDefault="00342FB5" w:rsidP="00933407">
            <w:pPr>
              <w:jc w:val="right"/>
              <w:rPr>
                <w:rFonts w:ascii="GHEA Grapalat" w:hAnsi="GHEA Grapalat" w:cs="Sylfaen"/>
                <w:sz w:val="20"/>
                <w:szCs w:val="20"/>
              </w:rPr>
            </w:pPr>
          </w:p>
        </w:tc>
      </w:tr>
      <w:tr w:rsidR="00342FB5" w:rsidRPr="0093002B" w14:paraId="271C9EB9"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1BE575B3"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CE1173D" w14:textId="77777777" w:rsidR="00342FB5" w:rsidRPr="0093002B" w:rsidRDefault="00342FB5" w:rsidP="0093340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2455660"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90F8B3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145BF3C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6A3E160" w14:textId="77777777" w:rsidR="00342FB5" w:rsidRPr="0093002B" w:rsidRDefault="00342FB5" w:rsidP="00933407">
            <w:pPr>
              <w:rPr>
                <w:rFonts w:ascii="GHEA Grapalat" w:hAnsi="GHEA Grapalat" w:cs="Tahoma"/>
                <w:sz w:val="20"/>
                <w:szCs w:val="20"/>
              </w:rPr>
            </w:pPr>
          </w:p>
          <w:p w14:paraId="7809EFAC" w14:textId="77777777" w:rsidR="00342FB5" w:rsidRPr="0093002B" w:rsidRDefault="00342FB5" w:rsidP="009334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3C847C"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CB34B36" w14:textId="77777777" w:rsidR="00342FB5" w:rsidRPr="0093002B" w:rsidRDefault="00342FB5" w:rsidP="00933407">
            <w:pPr>
              <w:jc w:val="right"/>
              <w:rPr>
                <w:rFonts w:ascii="GHEA Grapalat" w:hAnsi="GHEA Grapalat" w:cs="Tahoma"/>
                <w:sz w:val="20"/>
                <w:szCs w:val="20"/>
              </w:rPr>
            </w:pPr>
          </w:p>
          <w:p w14:paraId="25591901" w14:textId="77777777" w:rsidR="00342FB5" w:rsidRPr="0093002B" w:rsidRDefault="00342FB5" w:rsidP="00933407">
            <w:pPr>
              <w:jc w:val="right"/>
              <w:rPr>
                <w:rFonts w:ascii="GHEA Grapalat" w:hAnsi="GHEA Grapalat" w:cs="Tahoma"/>
                <w:sz w:val="20"/>
                <w:szCs w:val="20"/>
              </w:rPr>
            </w:pPr>
          </w:p>
          <w:p w14:paraId="662112A7"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1DD581F6" w14:textId="77777777" w:rsidR="00342FB5" w:rsidRPr="0093002B" w:rsidRDefault="00342FB5" w:rsidP="0093340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2E7866C" w14:textId="77777777" w:rsidR="00342FB5" w:rsidRPr="0093002B" w:rsidRDefault="00342FB5" w:rsidP="00933407">
            <w:pPr>
              <w:jc w:val="right"/>
              <w:rPr>
                <w:rFonts w:ascii="GHEA Grapalat" w:hAnsi="GHEA Grapalat" w:cs="Arial"/>
                <w:sz w:val="20"/>
                <w:szCs w:val="20"/>
                <w:lang w:val="hy-AM"/>
              </w:rPr>
            </w:pPr>
          </w:p>
        </w:tc>
      </w:tr>
      <w:tr w:rsidR="00342FB5" w:rsidRPr="0093002B" w14:paraId="4962B353"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001EF9C"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24.բ.                                                       Կ.Տ.</w:t>
            </w:r>
          </w:p>
          <w:p w14:paraId="3551E354" w14:textId="77777777" w:rsidR="00342FB5" w:rsidRPr="0093002B" w:rsidRDefault="00342FB5" w:rsidP="00933407">
            <w:pPr>
              <w:rPr>
                <w:rFonts w:ascii="GHEA Grapalat" w:hAnsi="GHEA Grapalat" w:cs="Sylfaen"/>
                <w:sz w:val="20"/>
                <w:szCs w:val="20"/>
              </w:rPr>
            </w:pPr>
          </w:p>
          <w:p w14:paraId="218AD513" w14:textId="77777777" w:rsidR="00342FB5" w:rsidRPr="0093002B" w:rsidRDefault="00342FB5" w:rsidP="00933407">
            <w:pPr>
              <w:rPr>
                <w:rFonts w:ascii="GHEA Grapalat" w:hAnsi="GHEA Grapalat" w:cs="Sylfaen"/>
                <w:sz w:val="20"/>
                <w:szCs w:val="20"/>
              </w:rPr>
            </w:pPr>
          </w:p>
          <w:p w14:paraId="661CFF49"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17A7501" w14:textId="77777777" w:rsidR="00342FB5" w:rsidRPr="0093002B" w:rsidRDefault="00342FB5" w:rsidP="00933407">
            <w:pPr>
              <w:rPr>
                <w:rFonts w:ascii="GHEA Grapalat" w:hAnsi="GHEA Grapalat" w:cs="Sylfaen"/>
                <w:sz w:val="20"/>
                <w:szCs w:val="20"/>
              </w:rPr>
            </w:pPr>
          </w:p>
          <w:p w14:paraId="51E766E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356386F5" w14:textId="77777777" w:rsidR="00342FB5" w:rsidRPr="0093002B" w:rsidRDefault="00342FB5" w:rsidP="009334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3D3E8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23.բ.                                                                 Կ.Տ.    </w:t>
            </w:r>
          </w:p>
          <w:p w14:paraId="369536A9" w14:textId="77777777" w:rsidR="00342FB5" w:rsidRPr="0093002B" w:rsidRDefault="00342FB5" w:rsidP="00933407">
            <w:pPr>
              <w:rPr>
                <w:rFonts w:ascii="GHEA Grapalat" w:hAnsi="GHEA Grapalat" w:cs="Sylfaen"/>
                <w:sz w:val="20"/>
                <w:szCs w:val="20"/>
              </w:rPr>
            </w:pPr>
          </w:p>
          <w:p w14:paraId="155EB4E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6D4EF501"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1A2792" w14:textId="77777777" w:rsidR="00342FB5" w:rsidRPr="0093002B" w:rsidRDefault="00342FB5" w:rsidP="00933407">
            <w:pPr>
              <w:rPr>
                <w:rFonts w:ascii="GHEA Grapalat" w:hAnsi="GHEA Grapalat" w:cs="Sylfaen"/>
                <w:sz w:val="20"/>
                <w:szCs w:val="20"/>
              </w:rPr>
            </w:pPr>
          </w:p>
          <w:p w14:paraId="4B6CB76C" w14:textId="77777777" w:rsidR="00342FB5" w:rsidRPr="0093002B" w:rsidRDefault="00342FB5" w:rsidP="00933407">
            <w:pPr>
              <w:rPr>
                <w:rFonts w:ascii="GHEA Grapalat" w:hAnsi="GHEA Grapalat" w:cs="Sylfaen"/>
                <w:sz w:val="20"/>
                <w:szCs w:val="20"/>
              </w:rPr>
            </w:pPr>
          </w:p>
          <w:p w14:paraId="24C58A98" w14:textId="77777777" w:rsidR="00342FB5" w:rsidRPr="0093002B" w:rsidRDefault="00342FB5" w:rsidP="00933407">
            <w:pPr>
              <w:jc w:val="right"/>
              <w:rPr>
                <w:rFonts w:ascii="GHEA Grapalat" w:hAnsi="GHEA Grapalat" w:cs="Arial"/>
                <w:sz w:val="20"/>
                <w:szCs w:val="20"/>
              </w:rPr>
            </w:pPr>
          </w:p>
        </w:tc>
      </w:tr>
    </w:tbl>
    <w:p w14:paraId="6A864347"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CFE99D"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1F850"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FEB75"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8AB8A"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9A446"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DFF4C9" w14:textId="77777777" w:rsidR="00342FB5" w:rsidRPr="0093002B" w:rsidRDefault="00342FB5" w:rsidP="00342FB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EBE9751" w14:textId="77777777" w:rsidR="00342FB5" w:rsidRPr="0093002B" w:rsidRDefault="00342FB5" w:rsidP="00342FB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2FB5" w:rsidRPr="0093002B" w14:paraId="3DCA11AC" w14:textId="77777777" w:rsidTr="00F04C21">
        <w:tc>
          <w:tcPr>
            <w:tcW w:w="720" w:type="dxa"/>
            <w:tcBorders>
              <w:top w:val="single" w:sz="4" w:space="0" w:color="auto"/>
              <w:left w:val="single" w:sz="4" w:space="0" w:color="auto"/>
              <w:bottom w:val="single" w:sz="4" w:space="0" w:color="auto"/>
              <w:right w:val="single" w:sz="4" w:space="0" w:color="auto"/>
            </w:tcBorders>
          </w:tcPr>
          <w:p w14:paraId="40BFBF2A"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585B4"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B6FCE5" w14:textId="77777777" w:rsidR="00342FB5" w:rsidRPr="0093002B" w:rsidRDefault="00342FB5" w:rsidP="0093340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A10A101" w14:textId="77777777" w:rsidR="00342FB5" w:rsidRPr="0093002B" w:rsidRDefault="00342FB5" w:rsidP="0093340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AFD659A" w14:textId="77777777" w:rsidR="00342FB5" w:rsidRPr="0093002B" w:rsidRDefault="00342FB5" w:rsidP="0093340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62F8E4D"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72F324"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9E69DBF"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0F3E70EC"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697EBA9D"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42FB5" w:rsidRPr="0093002B" w14:paraId="12923F9B" w14:textId="77777777" w:rsidTr="00F04C21">
        <w:tc>
          <w:tcPr>
            <w:tcW w:w="720" w:type="dxa"/>
            <w:tcBorders>
              <w:top w:val="single" w:sz="4" w:space="0" w:color="auto"/>
              <w:left w:val="single" w:sz="4" w:space="0" w:color="auto"/>
              <w:bottom w:val="single" w:sz="4" w:space="0" w:color="auto"/>
              <w:right w:val="single" w:sz="4" w:space="0" w:color="auto"/>
            </w:tcBorders>
          </w:tcPr>
          <w:p w14:paraId="0C14B7E6"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DF9FD1"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02BD50"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257C3B"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1BB8EE"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5</w:t>
            </w:r>
          </w:p>
        </w:tc>
      </w:tr>
      <w:tr w:rsidR="00342FB5" w:rsidRPr="0093002B" w14:paraId="1312209C" w14:textId="77777777" w:rsidTr="00F04C21">
        <w:tc>
          <w:tcPr>
            <w:tcW w:w="720" w:type="dxa"/>
            <w:tcBorders>
              <w:top w:val="single" w:sz="4" w:space="0" w:color="auto"/>
              <w:left w:val="single" w:sz="4" w:space="0" w:color="auto"/>
              <w:bottom w:val="single" w:sz="4" w:space="0" w:color="auto"/>
              <w:right w:val="single" w:sz="4" w:space="0" w:color="auto"/>
            </w:tcBorders>
          </w:tcPr>
          <w:p w14:paraId="0F9ED92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FE7235"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70337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26E3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FBDB2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42FB5" w:rsidRPr="0093002B" w14:paraId="73753537" w14:textId="77777777" w:rsidTr="00F04C21">
        <w:tc>
          <w:tcPr>
            <w:tcW w:w="720" w:type="dxa"/>
            <w:tcBorders>
              <w:top w:val="single" w:sz="4" w:space="0" w:color="auto"/>
              <w:left w:val="single" w:sz="4" w:space="0" w:color="auto"/>
              <w:bottom w:val="single" w:sz="4" w:space="0" w:color="auto"/>
              <w:right w:val="single" w:sz="4" w:space="0" w:color="auto"/>
            </w:tcBorders>
          </w:tcPr>
          <w:p w14:paraId="3979CD2D" w14:textId="77777777" w:rsidR="00342FB5" w:rsidRPr="0093002B" w:rsidRDefault="00342FB5" w:rsidP="00342FB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C1134A" w14:textId="77777777" w:rsidR="00342FB5" w:rsidRPr="0093002B" w:rsidRDefault="00342FB5" w:rsidP="0093340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0DAC7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F108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48D73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42FB5" w:rsidRPr="0093002B" w14:paraId="019F215C" w14:textId="77777777" w:rsidTr="00F04C21">
        <w:tc>
          <w:tcPr>
            <w:tcW w:w="720" w:type="dxa"/>
            <w:tcBorders>
              <w:top w:val="single" w:sz="4" w:space="0" w:color="auto"/>
              <w:left w:val="single" w:sz="4" w:space="0" w:color="auto"/>
              <w:bottom w:val="single" w:sz="4" w:space="0" w:color="auto"/>
              <w:right w:val="single" w:sz="4" w:space="0" w:color="auto"/>
            </w:tcBorders>
          </w:tcPr>
          <w:p w14:paraId="72876FD2"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D9BA68" w14:textId="77777777" w:rsidR="00342FB5" w:rsidRPr="0093002B" w:rsidRDefault="00342FB5" w:rsidP="0093340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BD1100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5FE99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91A0B9" w14:textId="77777777" w:rsidR="00342FB5" w:rsidRPr="0093002B" w:rsidRDefault="00342FB5"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CFA2A3" w14:textId="77777777" w:rsidR="00342FB5" w:rsidRPr="0093002B" w:rsidRDefault="00342FB5" w:rsidP="0093340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42FB5" w:rsidRPr="0093002B" w14:paraId="7E90A0B3" w14:textId="77777777" w:rsidTr="00F04C21">
        <w:tc>
          <w:tcPr>
            <w:tcW w:w="720" w:type="dxa"/>
            <w:tcBorders>
              <w:top w:val="single" w:sz="4" w:space="0" w:color="auto"/>
              <w:left w:val="single" w:sz="4" w:space="0" w:color="auto"/>
              <w:bottom w:val="single" w:sz="4" w:space="0" w:color="auto"/>
              <w:right w:val="single" w:sz="4" w:space="0" w:color="auto"/>
            </w:tcBorders>
          </w:tcPr>
          <w:p w14:paraId="50CF673D"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B87E6E" w14:textId="77777777" w:rsidR="00342FB5" w:rsidRPr="0093002B" w:rsidRDefault="00342FB5"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D71D2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616D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9262BD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86D9241" w14:textId="77777777" w:rsidR="00342FB5" w:rsidRPr="0093002B" w:rsidRDefault="00342FB5" w:rsidP="0093340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0D958B08" w14:textId="77777777" w:rsidTr="00F04C21">
        <w:tc>
          <w:tcPr>
            <w:tcW w:w="720" w:type="dxa"/>
            <w:tcBorders>
              <w:top w:val="single" w:sz="4" w:space="0" w:color="auto"/>
              <w:left w:val="single" w:sz="4" w:space="0" w:color="auto"/>
              <w:bottom w:val="single" w:sz="4" w:space="0" w:color="auto"/>
              <w:right w:val="single" w:sz="4" w:space="0" w:color="auto"/>
            </w:tcBorders>
          </w:tcPr>
          <w:p w14:paraId="0D71F21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61D20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C3E0D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560B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AC005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372AF27F" w14:textId="77777777" w:rsidTr="00F04C21">
        <w:tc>
          <w:tcPr>
            <w:tcW w:w="720" w:type="dxa"/>
            <w:tcBorders>
              <w:top w:val="single" w:sz="4" w:space="0" w:color="auto"/>
              <w:left w:val="single" w:sz="4" w:space="0" w:color="auto"/>
              <w:bottom w:val="single" w:sz="4" w:space="0" w:color="auto"/>
              <w:right w:val="single" w:sz="4" w:space="0" w:color="auto"/>
            </w:tcBorders>
          </w:tcPr>
          <w:p w14:paraId="3D0376B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ED346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000D9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525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646D7F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D7281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3CD206B0" w14:textId="77777777" w:rsidTr="00F04C21">
        <w:tc>
          <w:tcPr>
            <w:tcW w:w="720" w:type="dxa"/>
            <w:tcBorders>
              <w:top w:val="single" w:sz="4" w:space="0" w:color="auto"/>
              <w:left w:val="single" w:sz="4" w:space="0" w:color="auto"/>
              <w:bottom w:val="single" w:sz="4" w:space="0" w:color="auto"/>
              <w:right w:val="single" w:sz="4" w:space="0" w:color="auto"/>
            </w:tcBorders>
          </w:tcPr>
          <w:p w14:paraId="05A5C5B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9D925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0487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C9367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13AC0C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036F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55D46C7F" w14:textId="77777777" w:rsidTr="00F04C21">
        <w:tc>
          <w:tcPr>
            <w:tcW w:w="720" w:type="dxa"/>
            <w:tcBorders>
              <w:top w:val="single" w:sz="4" w:space="0" w:color="auto"/>
              <w:left w:val="single" w:sz="4" w:space="0" w:color="auto"/>
              <w:bottom w:val="single" w:sz="4" w:space="0" w:color="auto"/>
              <w:right w:val="single" w:sz="4" w:space="0" w:color="auto"/>
            </w:tcBorders>
          </w:tcPr>
          <w:p w14:paraId="6057515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D995A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64E45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90DD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8F58DD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F4F073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7D8DAD66" w14:textId="77777777" w:rsidTr="00F04C21">
        <w:tc>
          <w:tcPr>
            <w:tcW w:w="720" w:type="dxa"/>
            <w:tcBorders>
              <w:top w:val="single" w:sz="4" w:space="0" w:color="auto"/>
              <w:left w:val="single" w:sz="4" w:space="0" w:color="auto"/>
              <w:bottom w:val="single" w:sz="4" w:space="0" w:color="auto"/>
              <w:right w:val="single" w:sz="4" w:space="0" w:color="auto"/>
            </w:tcBorders>
          </w:tcPr>
          <w:p w14:paraId="515321B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418B0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7F56B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2DCBB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DEC4E1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D7DC8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225EB5AC" w14:textId="77777777" w:rsidTr="00F04C21">
        <w:tc>
          <w:tcPr>
            <w:tcW w:w="720" w:type="dxa"/>
            <w:tcBorders>
              <w:top w:val="single" w:sz="4" w:space="0" w:color="auto"/>
              <w:left w:val="single" w:sz="4" w:space="0" w:color="auto"/>
              <w:bottom w:val="single" w:sz="4" w:space="0" w:color="auto"/>
              <w:right w:val="single" w:sz="4" w:space="0" w:color="auto"/>
            </w:tcBorders>
          </w:tcPr>
          <w:p w14:paraId="3F421A17"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EFBDE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54D65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0249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E77C1C4"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1560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2FB5" w:rsidRPr="0093002B" w14:paraId="239E2958" w14:textId="77777777" w:rsidTr="00F04C21">
        <w:tc>
          <w:tcPr>
            <w:tcW w:w="720" w:type="dxa"/>
            <w:tcBorders>
              <w:top w:val="single" w:sz="4" w:space="0" w:color="auto"/>
              <w:left w:val="single" w:sz="4" w:space="0" w:color="auto"/>
              <w:bottom w:val="single" w:sz="4" w:space="0" w:color="auto"/>
              <w:right w:val="single" w:sz="4" w:space="0" w:color="auto"/>
            </w:tcBorders>
          </w:tcPr>
          <w:p w14:paraId="266C3A8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0D81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39FAA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52B13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C645F5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A9A1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5F6D9212" w14:textId="77777777" w:rsidTr="00F04C21">
        <w:tc>
          <w:tcPr>
            <w:tcW w:w="720" w:type="dxa"/>
            <w:tcBorders>
              <w:top w:val="single" w:sz="4" w:space="0" w:color="auto"/>
              <w:left w:val="single" w:sz="4" w:space="0" w:color="auto"/>
              <w:bottom w:val="single" w:sz="4" w:space="0" w:color="auto"/>
              <w:right w:val="single" w:sz="4" w:space="0" w:color="auto"/>
            </w:tcBorders>
          </w:tcPr>
          <w:p w14:paraId="05A4E00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3406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E463F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DAE5B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AAD30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07E5916A" w14:textId="77777777" w:rsidTr="00F04C21">
        <w:tc>
          <w:tcPr>
            <w:tcW w:w="720" w:type="dxa"/>
            <w:tcBorders>
              <w:top w:val="single" w:sz="4" w:space="0" w:color="auto"/>
              <w:left w:val="single" w:sz="4" w:space="0" w:color="auto"/>
              <w:bottom w:val="single" w:sz="4" w:space="0" w:color="auto"/>
              <w:right w:val="single" w:sz="4" w:space="0" w:color="auto"/>
            </w:tcBorders>
          </w:tcPr>
          <w:p w14:paraId="0989AC0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99938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BDC66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27E1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55C482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0487CB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70B5FD75" w14:textId="77777777" w:rsidTr="00F04C21">
        <w:tc>
          <w:tcPr>
            <w:tcW w:w="720" w:type="dxa"/>
            <w:tcBorders>
              <w:top w:val="single" w:sz="4" w:space="0" w:color="auto"/>
              <w:left w:val="single" w:sz="4" w:space="0" w:color="auto"/>
              <w:bottom w:val="single" w:sz="4" w:space="0" w:color="auto"/>
              <w:right w:val="single" w:sz="4" w:space="0" w:color="auto"/>
            </w:tcBorders>
          </w:tcPr>
          <w:p w14:paraId="0D08389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6F013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8DB1E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FDE5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31722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F4B44F"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42FB5" w:rsidRPr="004165EB" w14:paraId="6A26EC39" w14:textId="77777777" w:rsidTr="00F04C21">
        <w:tc>
          <w:tcPr>
            <w:tcW w:w="720" w:type="dxa"/>
            <w:tcBorders>
              <w:top w:val="single" w:sz="4" w:space="0" w:color="auto"/>
              <w:left w:val="single" w:sz="4" w:space="0" w:color="auto"/>
              <w:bottom w:val="single" w:sz="4" w:space="0" w:color="auto"/>
              <w:right w:val="single" w:sz="4" w:space="0" w:color="auto"/>
            </w:tcBorders>
          </w:tcPr>
          <w:p w14:paraId="10C96BA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33290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BAB396"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84F7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85E71F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47A8E3"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42FB5" w:rsidRPr="0093002B" w14:paraId="6EAC3210" w14:textId="77777777" w:rsidTr="00F04C21">
        <w:tc>
          <w:tcPr>
            <w:tcW w:w="720" w:type="dxa"/>
            <w:tcBorders>
              <w:top w:val="single" w:sz="4" w:space="0" w:color="auto"/>
              <w:left w:val="single" w:sz="4" w:space="0" w:color="auto"/>
              <w:bottom w:val="single" w:sz="4" w:space="0" w:color="auto"/>
              <w:right w:val="single" w:sz="4" w:space="0" w:color="auto"/>
            </w:tcBorders>
          </w:tcPr>
          <w:p w14:paraId="724125CA"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53A37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B36B2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22C8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1318D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4165EB" w14:paraId="1AD4BF2A" w14:textId="77777777" w:rsidTr="00F04C21">
        <w:tc>
          <w:tcPr>
            <w:tcW w:w="720" w:type="dxa"/>
            <w:tcBorders>
              <w:top w:val="single" w:sz="4" w:space="0" w:color="auto"/>
              <w:left w:val="single" w:sz="4" w:space="0" w:color="auto"/>
              <w:bottom w:val="single" w:sz="4" w:space="0" w:color="auto"/>
              <w:right w:val="single" w:sz="4" w:space="0" w:color="auto"/>
            </w:tcBorders>
          </w:tcPr>
          <w:p w14:paraId="5F0980B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9C559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8C123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2AC34"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B52EE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42FB5" w:rsidRPr="0093002B" w14:paraId="09CBA131" w14:textId="77777777" w:rsidTr="00F04C21">
        <w:tc>
          <w:tcPr>
            <w:tcW w:w="720" w:type="dxa"/>
            <w:tcBorders>
              <w:top w:val="single" w:sz="4" w:space="0" w:color="auto"/>
              <w:left w:val="single" w:sz="4" w:space="0" w:color="auto"/>
              <w:bottom w:val="single" w:sz="4" w:space="0" w:color="auto"/>
              <w:right w:val="single" w:sz="4" w:space="0" w:color="auto"/>
            </w:tcBorders>
          </w:tcPr>
          <w:p w14:paraId="6EB67C0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C12D93"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FE452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B0DB5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DA719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448C6A"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42FB5" w:rsidRPr="004165EB" w14:paraId="58667869" w14:textId="77777777" w:rsidTr="00F04C21">
        <w:tc>
          <w:tcPr>
            <w:tcW w:w="720" w:type="dxa"/>
            <w:tcBorders>
              <w:top w:val="single" w:sz="4" w:space="0" w:color="auto"/>
              <w:left w:val="single" w:sz="4" w:space="0" w:color="auto"/>
              <w:bottom w:val="single" w:sz="4" w:space="0" w:color="auto"/>
              <w:right w:val="single" w:sz="4" w:space="0" w:color="auto"/>
            </w:tcBorders>
          </w:tcPr>
          <w:p w14:paraId="63F390BE" w14:textId="77777777" w:rsidR="00342FB5" w:rsidRPr="0093002B" w:rsidDel="0010680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4AED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B4B54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AC3E7" w14:textId="77777777" w:rsidR="00342FB5" w:rsidRPr="0093002B" w:rsidRDefault="00342FB5" w:rsidP="0093340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75A325B" w14:textId="77777777" w:rsidR="00342FB5" w:rsidRPr="0093002B" w:rsidRDefault="00342FB5"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A4ACB29"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260D8B6"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42FB5" w:rsidRPr="0093002B" w14:paraId="6776D6F1" w14:textId="77777777" w:rsidTr="00F04C21">
        <w:tc>
          <w:tcPr>
            <w:tcW w:w="720" w:type="dxa"/>
            <w:tcBorders>
              <w:top w:val="single" w:sz="4" w:space="0" w:color="auto"/>
              <w:left w:val="single" w:sz="4" w:space="0" w:color="auto"/>
              <w:bottom w:val="single" w:sz="4" w:space="0" w:color="auto"/>
              <w:right w:val="single" w:sz="4" w:space="0" w:color="auto"/>
            </w:tcBorders>
          </w:tcPr>
          <w:p w14:paraId="6E263A1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90B04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C72E6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B9EAC"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131F5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A684A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3AF28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42FB5" w:rsidRPr="004165EB" w14:paraId="06AA0B43" w14:textId="77777777" w:rsidTr="00F04C21">
        <w:tc>
          <w:tcPr>
            <w:tcW w:w="720" w:type="dxa"/>
            <w:tcBorders>
              <w:top w:val="single" w:sz="4" w:space="0" w:color="auto"/>
              <w:left w:val="single" w:sz="4" w:space="0" w:color="auto"/>
              <w:bottom w:val="single" w:sz="4" w:space="0" w:color="auto"/>
              <w:right w:val="single" w:sz="4" w:space="0" w:color="auto"/>
            </w:tcBorders>
          </w:tcPr>
          <w:p w14:paraId="5520DAB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30E9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03C9F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66EB8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669719"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F79FE" w14:textId="77777777" w:rsidR="00342FB5" w:rsidRPr="0093002B" w:rsidRDefault="00342FB5"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AB7CBE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174E5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1243FA3" w14:textId="77777777" w:rsidR="00342FB5" w:rsidRPr="0093002B" w:rsidRDefault="00342FB5" w:rsidP="00933407">
            <w:pPr>
              <w:jc w:val="center"/>
              <w:rPr>
                <w:rFonts w:ascii="GHEA Grapalat" w:hAnsi="GHEA Grapalat"/>
                <w:sz w:val="20"/>
                <w:szCs w:val="20"/>
                <w:lang w:val="hy-AM"/>
              </w:rPr>
            </w:pPr>
          </w:p>
        </w:tc>
      </w:tr>
      <w:tr w:rsidR="00342FB5" w:rsidRPr="004165EB" w14:paraId="548A825C"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447EC1E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E1E6C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603A8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2817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71DC16B"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92043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B83308"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42FB5" w:rsidRPr="0093002B" w14:paraId="6B77F0CD" w14:textId="77777777" w:rsidTr="00F04C21">
        <w:tc>
          <w:tcPr>
            <w:tcW w:w="720" w:type="dxa"/>
            <w:tcBorders>
              <w:top w:val="single" w:sz="4" w:space="0" w:color="auto"/>
              <w:left w:val="single" w:sz="4" w:space="0" w:color="auto"/>
              <w:bottom w:val="single" w:sz="4" w:space="0" w:color="auto"/>
              <w:right w:val="single" w:sz="4" w:space="0" w:color="auto"/>
            </w:tcBorders>
          </w:tcPr>
          <w:p w14:paraId="60B7F60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679A3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93A74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5990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C5E9C"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0D661E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01760809"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735DE6B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6949F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47148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A138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1FC99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922F0F"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D24379B"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42FB5" w:rsidRPr="0093002B" w14:paraId="70924511" w14:textId="77777777" w:rsidTr="00F04C21">
        <w:tc>
          <w:tcPr>
            <w:tcW w:w="720" w:type="dxa"/>
            <w:tcBorders>
              <w:top w:val="single" w:sz="4" w:space="0" w:color="auto"/>
              <w:left w:val="single" w:sz="4" w:space="0" w:color="auto"/>
              <w:bottom w:val="single" w:sz="4" w:space="0" w:color="auto"/>
              <w:right w:val="single" w:sz="4" w:space="0" w:color="auto"/>
            </w:tcBorders>
          </w:tcPr>
          <w:p w14:paraId="281EE2C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EE341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4517F9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846D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E2FD3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819605B" w14:textId="77777777" w:rsidR="00342FB5" w:rsidRPr="0093002B" w:rsidRDefault="00342FB5" w:rsidP="00933407">
            <w:pPr>
              <w:jc w:val="center"/>
              <w:rPr>
                <w:rFonts w:ascii="GHEA Grapalat" w:hAnsi="GHEA Grapalat"/>
                <w:sz w:val="20"/>
                <w:szCs w:val="20"/>
              </w:rPr>
            </w:pPr>
          </w:p>
        </w:tc>
      </w:tr>
      <w:tr w:rsidR="00342FB5" w:rsidRPr="0093002B" w14:paraId="4C23F8BA"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36709E5A" w14:textId="77777777" w:rsidR="00342FB5" w:rsidRPr="0093002B" w:rsidRDefault="00342FB5" w:rsidP="00933407">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77C23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631B9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27292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C61C1B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504997" w14:textId="77777777" w:rsidR="00342FB5" w:rsidRPr="0093002B" w:rsidRDefault="00342FB5" w:rsidP="00933407">
            <w:pPr>
              <w:jc w:val="center"/>
              <w:rPr>
                <w:rFonts w:ascii="GHEA Grapalat" w:hAnsi="GHEA Grapalat"/>
                <w:sz w:val="20"/>
                <w:szCs w:val="20"/>
              </w:rPr>
            </w:pPr>
          </w:p>
        </w:tc>
      </w:tr>
      <w:tr w:rsidR="00342FB5" w:rsidRPr="0093002B" w14:paraId="4B1A4329" w14:textId="77777777" w:rsidTr="00F04C21">
        <w:tc>
          <w:tcPr>
            <w:tcW w:w="720" w:type="dxa"/>
            <w:tcBorders>
              <w:top w:val="single" w:sz="4" w:space="0" w:color="auto"/>
              <w:left w:val="single" w:sz="4" w:space="0" w:color="auto"/>
              <w:bottom w:val="single" w:sz="4" w:space="0" w:color="auto"/>
              <w:right w:val="single" w:sz="4" w:space="0" w:color="auto"/>
            </w:tcBorders>
          </w:tcPr>
          <w:p w14:paraId="1B09CD5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1841C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A1273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6A6FB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4C167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07D243" w14:textId="77777777" w:rsidR="00342FB5" w:rsidRPr="0093002B" w:rsidRDefault="00342FB5" w:rsidP="00933407">
            <w:pPr>
              <w:jc w:val="center"/>
              <w:rPr>
                <w:rFonts w:ascii="GHEA Grapalat" w:hAnsi="GHEA Grapalat"/>
                <w:sz w:val="20"/>
                <w:szCs w:val="20"/>
              </w:rPr>
            </w:pPr>
          </w:p>
        </w:tc>
      </w:tr>
      <w:tr w:rsidR="00342FB5" w:rsidRPr="0093002B" w14:paraId="257B4BA6" w14:textId="77777777" w:rsidTr="00F04C21">
        <w:tc>
          <w:tcPr>
            <w:tcW w:w="720" w:type="dxa"/>
            <w:tcBorders>
              <w:top w:val="single" w:sz="4" w:space="0" w:color="auto"/>
              <w:left w:val="single" w:sz="4" w:space="0" w:color="auto"/>
              <w:bottom w:val="single" w:sz="4" w:space="0" w:color="auto"/>
              <w:right w:val="single" w:sz="4" w:space="0" w:color="auto"/>
            </w:tcBorders>
          </w:tcPr>
          <w:p w14:paraId="498F482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0966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25CB4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4139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F9FAB6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7F15FD" w14:textId="77777777" w:rsidR="00342FB5" w:rsidRPr="0093002B" w:rsidRDefault="00342FB5" w:rsidP="00933407">
            <w:pPr>
              <w:jc w:val="center"/>
              <w:rPr>
                <w:rFonts w:ascii="GHEA Grapalat" w:hAnsi="GHEA Grapalat"/>
                <w:sz w:val="20"/>
                <w:szCs w:val="20"/>
              </w:rPr>
            </w:pPr>
          </w:p>
        </w:tc>
      </w:tr>
      <w:tr w:rsidR="00342FB5" w:rsidRPr="0093002B" w14:paraId="6AEFB81E" w14:textId="77777777" w:rsidTr="00F04C21">
        <w:tc>
          <w:tcPr>
            <w:tcW w:w="720" w:type="dxa"/>
            <w:tcBorders>
              <w:top w:val="single" w:sz="4" w:space="0" w:color="auto"/>
              <w:left w:val="single" w:sz="4" w:space="0" w:color="auto"/>
              <w:bottom w:val="single" w:sz="4" w:space="0" w:color="auto"/>
              <w:right w:val="single" w:sz="4" w:space="0" w:color="auto"/>
            </w:tcBorders>
          </w:tcPr>
          <w:p w14:paraId="0611F6C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33D64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AF3F6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0FAE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B468CF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9AD525" w14:textId="77777777" w:rsidR="00342FB5" w:rsidRPr="0093002B" w:rsidRDefault="00342FB5" w:rsidP="00933407">
            <w:pPr>
              <w:jc w:val="center"/>
              <w:rPr>
                <w:rFonts w:ascii="GHEA Grapalat" w:hAnsi="GHEA Grapalat"/>
                <w:sz w:val="20"/>
                <w:szCs w:val="20"/>
              </w:rPr>
            </w:pPr>
          </w:p>
        </w:tc>
      </w:tr>
      <w:tr w:rsidR="00342FB5" w:rsidRPr="0093002B" w14:paraId="279F41C1" w14:textId="77777777" w:rsidTr="00F04C21">
        <w:tc>
          <w:tcPr>
            <w:tcW w:w="720" w:type="dxa"/>
            <w:tcBorders>
              <w:top w:val="single" w:sz="4" w:space="0" w:color="auto"/>
              <w:left w:val="single" w:sz="4" w:space="0" w:color="auto"/>
              <w:bottom w:val="single" w:sz="4" w:space="0" w:color="auto"/>
              <w:right w:val="single" w:sz="4" w:space="0" w:color="auto"/>
            </w:tcBorders>
          </w:tcPr>
          <w:p w14:paraId="0977424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6362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C8048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6390A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FB0508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EDF73" w14:textId="77777777" w:rsidR="00342FB5" w:rsidRPr="0093002B" w:rsidRDefault="00342FB5" w:rsidP="00933407">
            <w:pPr>
              <w:jc w:val="center"/>
              <w:rPr>
                <w:rFonts w:ascii="GHEA Grapalat" w:hAnsi="GHEA Grapalat"/>
                <w:sz w:val="20"/>
                <w:szCs w:val="20"/>
              </w:rPr>
            </w:pPr>
          </w:p>
        </w:tc>
      </w:tr>
    </w:tbl>
    <w:p w14:paraId="45B35922" w14:textId="77777777" w:rsidR="00342FB5" w:rsidRPr="00342FB5" w:rsidRDefault="00342FB5" w:rsidP="002552BC">
      <w:pPr>
        <w:pStyle w:val="BodyTextIndent3"/>
        <w:spacing w:line="240" w:lineRule="auto"/>
        <w:jc w:val="right"/>
        <w:rPr>
          <w:rFonts w:ascii="GHEA Grapalat" w:hAnsi="GHEA Grapalat" w:cs="Sylfaen"/>
          <w:b/>
        </w:rPr>
      </w:pPr>
    </w:p>
    <w:p w14:paraId="213C54CE" w14:textId="77777777" w:rsidR="00342FB5" w:rsidRDefault="00342FB5" w:rsidP="002552BC">
      <w:pPr>
        <w:pStyle w:val="BodyTextIndent3"/>
        <w:spacing w:line="240" w:lineRule="auto"/>
        <w:jc w:val="right"/>
        <w:rPr>
          <w:rFonts w:ascii="GHEA Grapalat" w:hAnsi="GHEA Grapalat" w:cs="Sylfaen"/>
          <w:b/>
          <w:lang w:val="hy-AM"/>
        </w:rPr>
      </w:pPr>
    </w:p>
    <w:p w14:paraId="50F283AA" w14:textId="77777777" w:rsidR="00EB69AE" w:rsidRDefault="00EB69AE" w:rsidP="002552BC">
      <w:pPr>
        <w:pStyle w:val="BodyTextIndent3"/>
        <w:spacing w:line="240" w:lineRule="auto"/>
        <w:jc w:val="right"/>
        <w:rPr>
          <w:rFonts w:ascii="GHEA Grapalat" w:hAnsi="GHEA Grapalat" w:cs="Sylfaen"/>
          <w:b/>
          <w:lang w:val="hy-AM"/>
        </w:rPr>
      </w:pPr>
    </w:p>
    <w:p w14:paraId="004DAC91" w14:textId="77777777" w:rsidR="00EB69AE" w:rsidRDefault="00EB69AE" w:rsidP="002552BC">
      <w:pPr>
        <w:pStyle w:val="BodyTextIndent3"/>
        <w:spacing w:line="240" w:lineRule="auto"/>
        <w:jc w:val="right"/>
        <w:rPr>
          <w:rFonts w:ascii="GHEA Grapalat" w:hAnsi="GHEA Grapalat" w:cs="Sylfaen"/>
          <w:b/>
          <w:lang w:val="hy-AM"/>
        </w:rPr>
      </w:pPr>
    </w:p>
    <w:p w14:paraId="7ABB9006" w14:textId="77777777" w:rsidR="00EB69AE" w:rsidRDefault="00EB69AE" w:rsidP="002552BC">
      <w:pPr>
        <w:pStyle w:val="BodyTextIndent3"/>
        <w:spacing w:line="240" w:lineRule="auto"/>
        <w:jc w:val="right"/>
        <w:rPr>
          <w:rFonts w:ascii="GHEA Grapalat" w:hAnsi="GHEA Grapalat" w:cs="Sylfaen"/>
          <w:b/>
          <w:lang w:val="hy-AM"/>
        </w:rPr>
      </w:pPr>
    </w:p>
    <w:p w14:paraId="4783CC77" w14:textId="77777777" w:rsidR="00EB69AE" w:rsidRDefault="00EB69AE" w:rsidP="002552BC">
      <w:pPr>
        <w:pStyle w:val="BodyTextIndent3"/>
        <w:spacing w:line="240" w:lineRule="auto"/>
        <w:jc w:val="right"/>
        <w:rPr>
          <w:rFonts w:ascii="GHEA Grapalat" w:hAnsi="GHEA Grapalat" w:cs="Sylfaen"/>
          <w:b/>
          <w:lang w:val="hy-AM"/>
        </w:rPr>
      </w:pPr>
    </w:p>
    <w:p w14:paraId="2E120303" w14:textId="77777777" w:rsidR="00EB69AE" w:rsidRDefault="00EB69AE" w:rsidP="002552BC">
      <w:pPr>
        <w:pStyle w:val="BodyTextIndent3"/>
        <w:spacing w:line="240" w:lineRule="auto"/>
        <w:jc w:val="right"/>
        <w:rPr>
          <w:rFonts w:ascii="GHEA Grapalat" w:hAnsi="GHEA Grapalat" w:cs="Sylfaen"/>
          <w:b/>
          <w:lang w:val="hy-AM"/>
        </w:rPr>
      </w:pPr>
    </w:p>
    <w:p w14:paraId="194A4571" w14:textId="77777777" w:rsidR="00EB69AE" w:rsidRDefault="00EB69AE" w:rsidP="002552BC">
      <w:pPr>
        <w:pStyle w:val="BodyTextIndent3"/>
        <w:spacing w:line="240" w:lineRule="auto"/>
        <w:jc w:val="right"/>
        <w:rPr>
          <w:rFonts w:ascii="GHEA Grapalat" w:hAnsi="GHEA Grapalat" w:cs="Sylfaen"/>
          <w:b/>
          <w:lang w:val="hy-AM"/>
        </w:rPr>
      </w:pPr>
    </w:p>
    <w:p w14:paraId="0AA74060" w14:textId="77777777" w:rsidR="00EB69AE" w:rsidRDefault="00EB69AE" w:rsidP="002552BC">
      <w:pPr>
        <w:pStyle w:val="BodyTextIndent3"/>
        <w:spacing w:line="240" w:lineRule="auto"/>
        <w:jc w:val="right"/>
        <w:rPr>
          <w:rFonts w:ascii="GHEA Grapalat" w:hAnsi="GHEA Grapalat" w:cs="Sylfaen"/>
          <w:b/>
          <w:lang w:val="hy-AM"/>
        </w:rPr>
      </w:pPr>
    </w:p>
    <w:p w14:paraId="12BD95BD" w14:textId="77777777" w:rsidR="00EB69AE" w:rsidRDefault="00EB69AE" w:rsidP="002552BC">
      <w:pPr>
        <w:pStyle w:val="BodyTextIndent3"/>
        <w:spacing w:line="240" w:lineRule="auto"/>
        <w:jc w:val="right"/>
        <w:rPr>
          <w:rFonts w:ascii="GHEA Grapalat" w:hAnsi="GHEA Grapalat" w:cs="Sylfaen"/>
          <w:b/>
          <w:lang w:val="hy-AM"/>
        </w:rPr>
      </w:pPr>
    </w:p>
    <w:p w14:paraId="69CF0ED7" w14:textId="77777777" w:rsidR="00EB69AE" w:rsidRDefault="00EB69AE" w:rsidP="002552BC">
      <w:pPr>
        <w:pStyle w:val="BodyTextIndent3"/>
        <w:spacing w:line="240" w:lineRule="auto"/>
        <w:jc w:val="right"/>
        <w:rPr>
          <w:rFonts w:ascii="GHEA Grapalat" w:hAnsi="GHEA Grapalat" w:cs="Sylfaen"/>
          <w:b/>
          <w:lang w:val="hy-AM"/>
        </w:rPr>
      </w:pPr>
    </w:p>
    <w:p w14:paraId="1142BAF5" w14:textId="77777777" w:rsidR="00EB69AE" w:rsidRDefault="00EB69AE" w:rsidP="002552BC">
      <w:pPr>
        <w:pStyle w:val="BodyTextIndent3"/>
        <w:spacing w:line="240" w:lineRule="auto"/>
        <w:jc w:val="right"/>
        <w:rPr>
          <w:rFonts w:ascii="GHEA Grapalat" w:hAnsi="GHEA Grapalat" w:cs="Sylfaen"/>
          <w:b/>
          <w:lang w:val="hy-AM"/>
        </w:rPr>
      </w:pPr>
    </w:p>
    <w:p w14:paraId="66F53E54" w14:textId="77777777" w:rsidR="00EB69AE" w:rsidRDefault="00EB69AE" w:rsidP="002552BC">
      <w:pPr>
        <w:pStyle w:val="BodyTextIndent3"/>
        <w:spacing w:line="240" w:lineRule="auto"/>
        <w:jc w:val="right"/>
        <w:rPr>
          <w:rFonts w:ascii="GHEA Grapalat" w:hAnsi="GHEA Grapalat" w:cs="Sylfaen"/>
          <w:b/>
          <w:lang w:val="hy-AM"/>
        </w:rPr>
      </w:pPr>
    </w:p>
    <w:p w14:paraId="6695B5D1" w14:textId="77777777" w:rsidR="00EB69AE" w:rsidRDefault="00EB69AE" w:rsidP="002552BC">
      <w:pPr>
        <w:pStyle w:val="BodyTextIndent3"/>
        <w:spacing w:line="240" w:lineRule="auto"/>
        <w:jc w:val="right"/>
        <w:rPr>
          <w:rFonts w:ascii="GHEA Grapalat" w:hAnsi="GHEA Grapalat" w:cs="Sylfaen"/>
          <w:b/>
          <w:lang w:val="hy-AM"/>
        </w:rPr>
      </w:pPr>
    </w:p>
    <w:p w14:paraId="2805B2E2" w14:textId="77777777" w:rsidR="00EB69AE" w:rsidRDefault="00EB69AE" w:rsidP="002552BC">
      <w:pPr>
        <w:pStyle w:val="BodyTextIndent3"/>
        <w:spacing w:line="240" w:lineRule="auto"/>
        <w:jc w:val="right"/>
        <w:rPr>
          <w:rFonts w:ascii="GHEA Grapalat" w:hAnsi="GHEA Grapalat" w:cs="Sylfaen"/>
          <w:b/>
          <w:lang w:val="hy-AM"/>
        </w:rPr>
      </w:pPr>
    </w:p>
    <w:p w14:paraId="55BDF42F" w14:textId="77777777" w:rsidR="00EB69AE" w:rsidRDefault="00EB69AE" w:rsidP="002552BC">
      <w:pPr>
        <w:pStyle w:val="BodyTextIndent3"/>
        <w:spacing w:line="240" w:lineRule="auto"/>
        <w:jc w:val="right"/>
        <w:rPr>
          <w:rFonts w:ascii="GHEA Grapalat" w:hAnsi="GHEA Grapalat" w:cs="Sylfaen"/>
          <w:b/>
          <w:lang w:val="hy-AM"/>
        </w:rPr>
      </w:pPr>
    </w:p>
    <w:p w14:paraId="01987E87" w14:textId="77777777" w:rsidR="00EB69AE" w:rsidRDefault="00EB69AE" w:rsidP="002552BC">
      <w:pPr>
        <w:pStyle w:val="BodyTextIndent3"/>
        <w:spacing w:line="240" w:lineRule="auto"/>
        <w:jc w:val="right"/>
        <w:rPr>
          <w:rFonts w:ascii="GHEA Grapalat" w:hAnsi="GHEA Grapalat" w:cs="Sylfaen"/>
          <w:b/>
          <w:lang w:val="hy-AM"/>
        </w:rPr>
      </w:pPr>
    </w:p>
    <w:p w14:paraId="308B2B3C" w14:textId="77777777" w:rsidR="00EB69AE" w:rsidRDefault="00EB69AE" w:rsidP="002552BC">
      <w:pPr>
        <w:pStyle w:val="BodyTextIndent3"/>
        <w:spacing w:line="240" w:lineRule="auto"/>
        <w:jc w:val="right"/>
        <w:rPr>
          <w:rFonts w:ascii="GHEA Grapalat" w:hAnsi="GHEA Grapalat" w:cs="Sylfaen"/>
          <w:b/>
          <w:lang w:val="hy-AM"/>
        </w:rPr>
      </w:pPr>
    </w:p>
    <w:p w14:paraId="6B0DF5DC" w14:textId="77777777"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19DFBF0" w14:textId="6E71D79B"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w:t>
      </w:r>
      <w:r w:rsidR="0062632C">
        <w:rPr>
          <w:rFonts w:ascii="GHEA Grapalat" w:hAnsi="GHEA Grapalat" w:cs="Sylfaen"/>
          <w:b/>
          <w:lang w:val="hy-AM"/>
        </w:rPr>
        <w:t>26/9</w:t>
      </w:r>
      <w:r w:rsidRPr="0093002B">
        <w:rPr>
          <w:rFonts w:ascii="GHEA Grapalat" w:hAnsi="GHEA Grapalat" w:cs="Sylfaen"/>
          <w:b/>
          <w:lang w:val="hy-AM"/>
        </w:rPr>
        <w:t>»*  ծածկագրով</w:t>
      </w:r>
    </w:p>
    <w:p w14:paraId="74D6DD8E" w14:textId="77777777" w:rsidR="00EB69AE" w:rsidRPr="0093002B" w:rsidRDefault="00EB69AE" w:rsidP="00EB69A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71FE99B4"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F5B77D0"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3105649" w14:textId="77777777" w:rsidR="00EB69AE" w:rsidRPr="0093002B" w:rsidRDefault="00EB69AE" w:rsidP="00EB69AE">
      <w:pPr>
        <w:rPr>
          <w:rFonts w:ascii="GHEA Grapalat" w:hAnsi="GHEA Grapalat" w:cs="GHEA Grapalat"/>
          <w:b/>
          <w:sz w:val="20"/>
          <w:szCs w:val="20"/>
          <w:lang w:val="hy-AM"/>
        </w:rPr>
      </w:pPr>
    </w:p>
    <w:p w14:paraId="24CADB54" w14:textId="77777777" w:rsidR="00EB69AE" w:rsidRPr="0093002B" w:rsidRDefault="00EB69AE" w:rsidP="00EB69A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4CF0D3" w14:textId="77777777" w:rsidR="00EB69AE" w:rsidRPr="0093002B" w:rsidRDefault="00EB69AE" w:rsidP="00EB69AE">
      <w:pPr>
        <w:rPr>
          <w:rFonts w:ascii="GHEA Grapalat" w:hAnsi="GHEA Grapalat" w:cs="GHEA Grapalat"/>
          <w:sz w:val="20"/>
          <w:szCs w:val="20"/>
          <w:lang w:val="hy-AM"/>
        </w:rPr>
      </w:pPr>
    </w:p>
    <w:p w14:paraId="43BF87D3" w14:textId="77777777" w:rsidR="00EB69AE" w:rsidRPr="0093002B" w:rsidRDefault="00EB69AE" w:rsidP="00EB69A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CA73D5" w14:textId="77777777" w:rsidR="00EB69AE" w:rsidRPr="0093002B" w:rsidRDefault="00EB69AE" w:rsidP="00EB69A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2CA8579" w14:textId="77777777" w:rsidR="00EB69AE" w:rsidRPr="0093002B" w:rsidRDefault="00EB69AE" w:rsidP="00EB69AE">
      <w:pPr>
        <w:ind w:firstLine="708"/>
        <w:jc w:val="both"/>
        <w:rPr>
          <w:rFonts w:ascii="GHEA Grapalat" w:hAnsi="GHEA Grapalat" w:cs="GHEA Grapalat"/>
          <w:sz w:val="20"/>
          <w:szCs w:val="20"/>
          <w:lang w:val="hy-AM"/>
        </w:rPr>
      </w:pPr>
    </w:p>
    <w:p w14:paraId="0E6F5DA9" w14:textId="77777777" w:rsidR="00EB69AE" w:rsidRPr="0093002B" w:rsidRDefault="00EB69AE" w:rsidP="00EB69A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168C2AE" w14:textId="77777777" w:rsidR="00EB69AE" w:rsidRPr="0093002B" w:rsidRDefault="00EB69AE" w:rsidP="00EB69A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B018673"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48F9935"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3F55F45" w14:textId="77777777" w:rsidR="00EB69AE" w:rsidRPr="0093002B" w:rsidRDefault="00EB69AE" w:rsidP="00EB69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754ABD1"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6502AE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C8B69D6" w14:textId="77777777" w:rsidR="00EB69AE" w:rsidRPr="0093002B" w:rsidRDefault="00EB69AE" w:rsidP="00EB69A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68293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02AB41"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F70A8E4"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0C0939" w14:textId="77777777" w:rsidR="00EB69AE" w:rsidRPr="0093002B" w:rsidRDefault="00EB69AE" w:rsidP="00EB69A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8CA93BE"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E92B72A"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D89A99E"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3CC07A"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36B0FD5C"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481C5" w14:textId="77777777" w:rsidR="00EB69AE" w:rsidRPr="0093002B" w:rsidRDefault="00EB69AE" w:rsidP="00EB69AE">
      <w:pPr>
        <w:jc w:val="both"/>
        <w:rPr>
          <w:rFonts w:ascii="GHEA Grapalat" w:hAnsi="GHEA Grapalat" w:cs="GHEA Grapalat"/>
          <w:sz w:val="20"/>
          <w:szCs w:val="20"/>
          <w:lang w:val="hy-AM"/>
        </w:rPr>
      </w:pPr>
    </w:p>
    <w:p w14:paraId="45234A1E" w14:textId="77777777" w:rsidR="00EB69AE" w:rsidRPr="0093002B" w:rsidRDefault="00EB69AE" w:rsidP="00EB69A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5DF3BC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0057486"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C53FEBD"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606C20" w14:textId="77777777" w:rsidR="00EB69AE" w:rsidRPr="0093002B" w:rsidDel="00A13215"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21152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35CABE" w14:textId="77777777" w:rsidR="00EB69AE" w:rsidRPr="0093002B" w:rsidRDefault="00EB69AE" w:rsidP="00EB69AE">
      <w:pPr>
        <w:ind w:firstLine="567"/>
        <w:jc w:val="both"/>
        <w:rPr>
          <w:rFonts w:ascii="GHEA Grapalat" w:hAnsi="GHEA Grapalat" w:cs="GHEA Grapalat"/>
          <w:sz w:val="20"/>
          <w:szCs w:val="20"/>
          <w:lang w:val="hy-AM"/>
        </w:rPr>
      </w:pPr>
    </w:p>
    <w:p w14:paraId="69AFB6CF" w14:textId="77777777" w:rsidR="00EB69AE" w:rsidRPr="0093002B" w:rsidRDefault="00EB69AE" w:rsidP="00EB69A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5051099" w14:textId="77777777" w:rsidR="00EB69AE" w:rsidRPr="0093002B" w:rsidRDefault="00EB69AE" w:rsidP="00EB69A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5A788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FCF9130"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901C1D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3773CFD"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6B797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620D0D5"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F85119"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84BFE20"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610DD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45D6AB2"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D2E3DD"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B7C6DC6"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Կ.Տ</w:t>
      </w:r>
    </w:p>
    <w:p w14:paraId="1F8C32A1" w14:textId="77777777" w:rsidR="00EB69AE" w:rsidRPr="0093002B" w:rsidRDefault="00EB69AE" w:rsidP="00EB69AE">
      <w:pPr>
        <w:jc w:val="both"/>
        <w:rPr>
          <w:rFonts w:ascii="GHEA Grapalat" w:hAnsi="GHEA Grapalat"/>
          <w:sz w:val="20"/>
          <w:szCs w:val="20"/>
          <w:lang w:val="hy-AM"/>
        </w:rPr>
      </w:pPr>
    </w:p>
    <w:p w14:paraId="607EFAF7"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6EC394" w14:textId="77777777" w:rsidR="00EB69AE" w:rsidRPr="0093002B" w:rsidRDefault="00EB69AE" w:rsidP="00EB69AE">
      <w:pPr>
        <w:jc w:val="center"/>
        <w:rPr>
          <w:rFonts w:ascii="GHEA Grapalat" w:hAnsi="GHEA Grapalat" w:cs="GHEA Grapalat"/>
          <w:sz w:val="20"/>
          <w:szCs w:val="20"/>
          <w:lang w:val="hy-AM"/>
        </w:rPr>
      </w:pPr>
    </w:p>
    <w:p w14:paraId="6E51C32E"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1B9A151"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6E76AB"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CB5A94" w14:textId="77777777" w:rsidR="00EB69AE" w:rsidRPr="0093002B" w:rsidRDefault="00EB69AE" w:rsidP="00EB69A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9AE" w:rsidRPr="0093002B" w14:paraId="2311FA7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7B545" w14:textId="4298891F" w:rsidR="00EB69AE" w:rsidRPr="00F04C21" w:rsidRDefault="00EB69AE" w:rsidP="00F04C2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EB69AE" w:rsidRPr="0093002B" w14:paraId="3DF6EB9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1D437"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B69AE" w:rsidRPr="0093002B" w14:paraId="5EEF0D2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7EC3F"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B69AE" w:rsidRPr="0093002B" w14:paraId="09E5B98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1420"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EB69AE" w:rsidRPr="0093002B" w14:paraId="2B75FC4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9EAC"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EB69AE" w:rsidRPr="0093002B" w14:paraId="363C5DB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C4127"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EB69AE" w:rsidRPr="0093002B" w14:paraId="5BEA220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338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B69AE" w:rsidRPr="0093002B" w14:paraId="4FBF81A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BE62"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B69AE" w:rsidRPr="0093002B" w14:paraId="57D57DB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DCB86"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B69AE" w:rsidRPr="0093002B" w14:paraId="4974208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4AB80" w14:textId="77777777" w:rsidR="00EB69AE" w:rsidRPr="0093002B" w:rsidRDefault="00EB69AE" w:rsidP="00F04C2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B69AE" w:rsidRPr="0093002B" w14:paraId="1CF4072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0720D"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B69AE" w:rsidRPr="0093002B" w14:paraId="372FDF2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275D9"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EB69AE" w:rsidRPr="0093002B" w14:paraId="3BF441B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07C10"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EB69AE" w:rsidRPr="0093002B" w14:paraId="2E823A8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8C88B"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B69AE" w:rsidRPr="0093002B" w14:paraId="5C065EF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C82E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B69AE" w:rsidRPr="0093002B" w14:paraId="7421470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5E0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EB69AE" w:rsidRPr="0093002B" w14:paraId="204EDD6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E1455" w14:textId="77777777" w:rsidR="00EB69AE" w:rsidRPr="0093002B" w:rsidRDefault="00EB69AE" w:rsidP="00F04C2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B69AE" w:rsidRPr="0093002B" w14:paraId="6EFA887E"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34670368" w14:textId="70D14572"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EB69AE" w:rsidRPr="0093002B" w14:paraId="0A82332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1C9A4"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661A1A0" w14:textId="77777777" w:rsidR="00EB69AE" w:rsidRPr="0093002B" w:rsidRDefault="00EB69AE" w:rsidP="00F04C21">
            <w:pPr>
              <w:rPr>
                <w:rFonts w:ascii="GHEA Grapalat" w:hAnsi="GHEA Grapalat" w:cs="Sylfaen"/>
                <w:sz w:val="20"/>
                <w:szCs w:val="20"/>
                <w:lang w:val="ru-RU"/>
              </w:rPr>
            </w:pPr>
          </w:p>
        </w:tc>
      </w:tr>
      <w:tr w:rsidR="00EB69AE" w:rsidRPr="0093002B" w14:paraId="08EA17B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0D8E0"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15BCD954" w14:textId="77777777" w:rsidR="00EB69AE" w:rsidRPr="0093002B" w:rsidRDefault="00EB69AE" w:rsidP="00F04C21">
            <w:pPr>
              <w:rPr>
                <w:rFonts w:ascii="GHEA Grapalat" w:hAnsi="GHEA Grapalat" w:cs="Sylfaen"/>
                <w:sz w:val="20"/>
                <w:szCs w:val="20"/>
                <w:lang w:val="hy-AM"/>
              </w:rPr>
            </w:pPr>
          </w:p>
        </w:tc>
      </w:tr>
      <w:tr w:rsidR="00EB69AE" w:rsidRPr="0093002B" w14:paraId="42D3F12A"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79CF47E" w14:textId="77777777" w:rsidR="00EB69AE" w:rsidRPr="0093002B" w:rsidRDefault="00EB69AE" w:rsidP="00F04C2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B5C48E8" w14:textId="77777777" w:rsidR="00EB69AE" w:rsidRPr="0093002B" w:rsidRDefault="00EB69AE" w:rsidP="00F04C21">
            <w:pPr>
              <w:rPr>
                <w:rFonts w:ascii="GHEA Grapalat" w:hAnsi="GHEA Grapalat" w:cs="Sylfaen"/>
                <w:sz w:val="20"/>
                <w:szCs w:val="20"/>
              </w:rPr>
            </w:pPr>
          </w:p>
          <w:p w14:paraId="1E65E2E5"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45BE3359" w14:textId="77777777" w:rsidR="00EB69AE" w:rsidRPr="0093002B" w:rsidRDefault="00EB69AE" w:rsidP="00F04C21">
            <w:pPr>
              <w:rPr>
                <w:rFonts w:ascii="GHEA Grapalat" w:hAnsi="GHEA Grapalat" w:cs="Tahoma"/>
                <w:sz w:val="20"/>
                <w:szCs w:val="20"/>
              </w:rPr>
            </w:pPr>
          </w:p>
          <w:p w14:paraId="2CC4B41A" w14:textId="77777777" w:rsidR="00EB69AE" w:rsidRPr="0093002B" w:rsidRDefault="00EB69AE" w:rsidP="00F04C21">
            <w:pPr>
              <w:rPr>
                <w:rFonts w:ascii="GHEA Grapalat" w:hAnsi="GHEA Grapalat" w:cs="Sylfaen"/>
                <w:sz w:val="20"/>
                <w:szCs w:val="20"/>
              </w:rPr>
            </w:pPr>
          </w:p>
          <w:p w14:paraId="113E09F6"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1410E4E8" w14:textId="77777777" w:rsidR="00EB69AE" w:rsidRPr="0093002B" w:rsidRDefault="00EB69AE" w:rsidP="00F04C21">
            <w:pPr>
              <w:rPr>
                <w:rFonts w:ascii="GHEA Grapalat" w:hAnsi="GHEA Grapalat" w:cs="Sylfaen"/>
                <w:sz w:val="20"/>
                <w:szCs w:val="20"/>
              </w:rPr>
            </w:pPr>
          </w:p>
          <w:p w14:paraId="672A572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E5E0F7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Կ.Տ.</w:t>
            </w:r>
          </w:p>
          <w:p w14:paraId="59852193" w14:textId="77777777" w:rsidR="00EB69AE" w:rsidRPr="0093002B" w:rsidRDefault="00EB69AE" w:rsidP="00F04C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65E535" w14:textId="77777777" w:rsidR="00EB69AE" w:rsidRPr="0093002B" w:rsidRDefault="00EB69AE" w:rsidP="00F04C2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5717162B" w14:textId="77777777" w:rsidR="00EB69AE" w:rsidRPr="0093002B" w:rsidRDefault="00EB69AE" w:rsidP="00F04C21">
            <w:pPr>
              <w:jc w:val="right"/>
              <w:rPr>
                <w:rFonts w:ascii="GHEA Grapalat" w:hAnsi="GHEA Grapalat" w:cs="Sylfaen"/>
                <w:sz w:val="20"/>
                <w:szCs w:val="20"/>
              </w:rPr>
            </w:pPr>
          </w:p>
          <w:p w14:paraId="2BBA4963"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/____________________/</w:t>
            </w:r>
          </w:p>
          <w:p w14:paraId="249E25AC" w14:textId="77777777" w:rsidR="00EB69AE" w:rsidRPr="0093002B" w:rsidRDefault="00EB69AE" w:rsidP="00F04C21">
            <w:pPr>
              <w:jc w:val="right"/>
              <w:rPr>
                <w:rFonts w:ascii="GHEA Grapalat" w:hAnsi="GHEA Grapalat" w:cs="Tahoma"/>
                <w:sz w:val="20"/>
                <w:szCs w:val="20"/>
              </w:rPr>
            </w:pPr>
          </w:p>
          <w:p w14:paraId="6217EEA1" w14:textId="77777777" w:rsidR="00EB69AE" w:rsidRPr="0093002B" w:rsidRDefault="00EB69AE" w:rsidP="00F04C21">
            <w:pPr>
              <w:jc w:val="right"/>
              <w:rPr>
                <w:rFonts w:ascii="GHEA Grapalat" w:hAnsi="GHEA Grapalat" w:cs="Tahoma"/>
                <w:sz w:val="20"/>
                <w:szCs w:val="20"/>
              </w:rPr>
            </w:pPr>
          </w:p>
          <w:p w14:paraId="4B2A8AB4"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3A17EAAA" w14:textId="77777777" w:rsidR="00EB69AE" w:rsidRPr="0093002B" w:rsidRDefault="00EB69AE" w:rsidP="00F04C21">
            <w:pPr>
              <w:jc w:val="right"/>
              <w:rPr>
                <w:rFonts w:ascii="GHEA Grapalat" w:hAnsi="GHEA Grapalat" w:cs="Sylfaen"/>
                <w:sz w:val="20"/>
                <w:szCs w:val="20"/>
              </w:rPr>
            </w:pPr>
          </w:p>
          <w:p w14:paraId="42925C57"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3ED549E" w14:textId="77777777" w:rsidR="00EB69AE" w:rsidRPr="0093002B" w:rsidRDefault="00EB69AE" w:rsidP="00F04C21">
            <w:pPr>
              <w:jc w:val="right"/>
              <w:rPr>
                <w:rFonts w:ascii="GHEA Grapalat" w:hAnsi="GHEA Grapalat" w:cs="Sylfaen"/>
                <w:sz w:val="20"/>
                <w:szCs w:val="20"/>
              </w:rPr>
            </w:pPr>
          </w:p>
        </w:tc>
      </w:tr>
      <w:tr w:rsidR="00EB69AE" w:rsidRPr="0093002B" w14:paraId="3D50DA9B"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57D7A1D6"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66876D2" w14:textId="77777777" w:rsidR="00EB69AE" w:rsidRPr="0093002B" w:rsidRDefault="00EB69AE" w:rsidP="00F04C2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A3153A"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B724217"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295E351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E285B53" w14:textId="77777777" w:rsidR="00EB69AE" w:rsidRPr="0093002B" w:rsidRDefault="00EB69AE" w:rsidP="00F04C21">
            <w:pPr>
              <w:rPr>
                <w:rFonts w:ascii="GHEA Grapalat" w:hAnsi="GHEA Grapalat" w:cs="Tahoma"/>
                <w:sz w:val="20"/>
                <w:szCs w:val="20"/>
              </w:rPr>
            </w:pPr>
          </w:p>
          <w:p w14:paraId="0D444510" w14:textId="77777777" w:rsidR="00EB69AE" w:rsidRPr="0093002B" w:rsidRDefault="00EB69AE" w:rsidP="00F04C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A3C59"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C89EB62" w14:textId="77777777" w:rsidR="00EB69AE" w:rsidRPr="0093002B" w:rsidRDefault="00EB69AE" w:rsidP="00F04C21">
            <w:pPr>
              <w:jc w:val="right"/>
              <w:rPr>
                <w:rFonts w:ascii="GHEA Grapalat" w:hAnsi="GHEA Grapalat" w:cs="Tahoma"/>
                <w:sz w:val="20"/>
                <w:szCs w:val="20"/>
              </w:rPr>
            </w:pPr>
          </w:p>
          <w:p w14:paraId="521812A0" w14:textId="77777777" w:rsidR="00EB69AE" w:rsidRPr="0093002B" w:rsidRDefault="00EB69AE" w:rsidP="00F04C21">
            <w:pPr>
              <w:jc w:val="right"/>
              <w:rPr>
                <w:rFonts w:ascii="GHEA Grapalat" w:hAnsi="GHEA Grapalat" w:cs="Tahoma"/>
                <w:sz w:val="20"/>
                <w:szCs w:val="20"/>
              </w:rPr>
            </w:pPr>
          </w:p>
          <w:p w14:paraId="008F6011"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17651AC9" w14:textId="77777777" w:rsidR="00EB69AE" w:rsidRPr="0093002B" w:rsidRDefault="00EB69AE" w:rsidP="00F04C2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CC143C0" w14:textId="77777777" w:rsidR="00EB69AE" w:rsidRPr="0093002B" w:rsidRDefault="00EB69AE" w:rsidP="00F04C21">
            <w:pPr>
              <w:jc w:val="right"/>
              <w:rPr>
                <w:rFonts w:ascii="GHEA Grapalat" w:hAnsi="GHEA Grapalat" w:cs="Arial"/>
                <w:sz w:val="20"/>
                <w:szCs w:val="20"/>
                <w:lang w:val="hy-AM"/>
              </w:rPr>
            </w:pPr>
          </w:p>
        </w:tc>
      </w:tr>
      <w:tr w:rsidR="00EB69AE" w:rsidRPr="0093002B" w14:paraId="47CFB7CD"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61DF30D4"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24.բ.                                                       Կ.Տ.</w:t>
            </w:r>
          </w:p>
          <w:p w14:paraId="4A61264F" w14:textId="77777777" w:rsidR="00EB69AE" w:rsidRPr="0093002B" w:rsidRDefault="00EB69AE" w:rsidP="00F04C21">
            <w:pPr>
              <w:rPr>
                <w:rFonts w:ascii="GHEA Grapalat" w:hAnsi="GHEA Grapalat" w:cs="Sylfaen"/>
                <w:sz w:val="20"/>
                <w:szCs w:val="20"/>
              </w:rPr>
            </w:pPr>
          </w:p>
          <w:p w14:paraId="0C0770C1" w14:textId="77777777" w:rsidR="00EB69AE" w:rsidRPr="0093002B" w:rsidRDefault="00EB69AE" w:rsidP="00F04C21">
            <w:pPr>
              <w:rPr>
                <w:rFonts w:ascii="GHEA Grapalat" w:hAnsi="GHEA Grapalat" w:cs="Sylfaen"/>
                <w:sz w:val="20"/>
                <w:szCs w:val="20"/>
              </w:rPr>
            </w:pPr>
          </w:p>
          <w:p w14:paraId="147D5D9B"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87CAD58" w14:textId="77777777" w:rsidR="00EB69AE" w:rsidRPr="0093002B" w:rsidRDefault="00EB69AE" w:rsidP="00F04C21">
            <w:pPr>
              <w:rPr>
                <w:rFonts w:ascii="GHEA Grapalat" w:hAnsi="GHEA Grapalat" w:cs="Sylfaen"/>
                <w:sz w:val="20"/>
                <w:szCs w:val="20"/>
              </w:rPr>
            </w:pPr>
          </w:p>
          <w:p w14:paraId="5212DEFC"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39015778" w14:textId="77777777" w:rsidR="00EB69AE" w:rsidRPr="0093002B" w:rsidRDefault="00EB69AE" w:rsidP="00F04C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855BF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23.բ.                                                                 Կ.Տ.    </w:t>
            </w:r>
          </w:p>
          <w:p w14:paraId="2E26674E" w14:textId="77777777" w:rsidR="00EB69AE" w:rsidRPr="0093002B" w:rsidRDefault="00EB69AE" w:rsidP="00F04C21">
            <w:pPr>
              <w:rPr>
                <w:rFonts w:ascii="GHEA Grapalat" w:hAnsi="GHEA Grapalat" w:cs="Sylfaen"/>
                <w:sz w:val="20"/>
                <w:szCs w:val="20"/>
              </w:rPr>
            </w:pPr>
          </w:p>
          <w:p w14:paraId="1255DAE1"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02BA9E6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C5C1695" w14:textId="77777777" w:rsidR="00EB69AE" w:rsidRPr="0093002B" w:rsidRDefault="00EB69AE" w:rsidP="00F04C21">
            <w:pPr>
              <w:rPr>
                <w:rFonts w:ascii="GHEA Grapalat" w:hAnsi="GHEA Grapalat" w:cs="Sylfaen"/>
                <w:sz w:val="20"/>
                <w:szCs w:val="20"/>
              </w:rPr>
            </w:pPr>
          </w:p>
          <w:p w14:paraId="03DB3650" w14:textId="77777777" w:rsidR="00EB69AE" w:rsidRPr="0093002B" w:rsidRDefault="00EB69AE" w:rsidP="00F04C21">
            <w:pPr>
              <w:rPr>
                <w:rFonts w:ascii="GHEA Grapalat" w:hAnsi="GHEA Grapalat" w:cs="Sylfaen"/>
                <w:sz w:val="20"/>
                <w:szCs w:val="20"/>
              </w:rPr>
            </w:pPr>
          </w:p>
          <w:p w14:paraId="0BBF5FED" w14:textId="77777777" w:rsidR="00EB69AE" w:rsidRPr="0093002B" w:rsidRDefault="00EB69AE" w:rsidP="00F04C21">
            <w:pPr>
              <w:jc w:val="right"/>
              <w:rPr>
                <w:rFonts w:ascii="GHEA Grapalat" w:hAnsi="GHEA Grapalat" w:cs="Arial"/>
                <w:sz w:val="20"/>
                <w:szCs w:val="20"/>
              </w:rPr>
            </w:pPr>
          </w:p>
        </w:tc>
      </w:tr>
    </w:tbl>
    <w:p w14:paraId="06CB0FDD"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2C4357"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020F8"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DA50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D1F78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2EAE3"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C9DA4F" w14:textId="77777777" w:rsidR="00EB69AE" w:rsidRPr="0093002B" w:rsidRDefault="00EB69AE" w:rsidP="00EB69A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1C8EC5C" w14:textId="77777777" w:rsidR="00EB69AE" w:rsidRPr="0093002B" w:rsidRDefault="00EB69AE" w:rsidP="00EB69AE">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9AE" w:rsidRPr="0093002B" w14:paraId="58E81FCA" w14:textId="77777777" w:rsidTr="001F1B4A">
        <w:tc>
          <w:tcPr>
            <w:tcW w:w="720" w:type="dxa"/>
            <w:tcBorders>
              <w:top w:val="single" w:sz="4" w:space="0" w:color="auto"/>
              <w:left w:val="single" w:sz="4" w:space="0" w:color="auto"/>
              <w:bottom w:val="single" w:sz="4" w:space="0" w:color="auto"/>
              <w:right w:val="single" w:sz="4" w:space="0" w:color="auto"/>
            </w:tcBorders>
          </w:tcPr>
          <w:p w14:paraId="142028DE"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CC7CE8"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E099DD" w14:textId="77777777" w:rsidR="00EB69AE" w:rsidRPr="0093002B" w:rsidRDefault="00EB69AE" w:rsidP="0093340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67B74FF" w14:textId="77777777" w:rsidR="00EB69AE" w:rsidRPr="0093002B" w:rsidRDefault="00EB69AE" w:rsidP="0093340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9443FF0" w14:textId="77777777" w:rsidR="00EB69AE" w:rsidRPr="0093002B" w:rsidRDefault="00EB69AE" w:rsidP="0093340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2A55CA35"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3B1BEF"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EAB8101"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480F3C2"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2141EA4"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B69AE" w:rsidRPr="0093002B" w14:paraId="68ED196D" w14:textId="77777777" w:rsidTr="001F1B4A">
        <w:tc>
          <w:tcPr>
            <w:tcW w:w="720" w:type="dxa"/>
            <w:tcBorders>
              <w:top w:val="single" w:sz="4" w:space="0" w:color="auto"/>
              <w:left w:val="single" w:sz="4" w:space="0" w:color="auto"/>
              <w:bottom w:val="single" w:sz="4" w:space="0" w:color="auto"/>
              <w:right w:val="single" w:sz="4" w:space="0" w:color="auto"/>
            </w:tcBorders>
          </w:tcPr>
          <w:p w14:paraId="5C187AA6"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262339"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221147"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FDCD40"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B7DEDA"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5</w:t>
            </w:r>
          </w:p>
        </w:tc>
      </w:tr>
      <w:tr w:rsidR="00EB69AE" w:rsidRPr="0093002B" w14:paraId="302CC83C" w14:textId="77777777" w:rsidTr="001F1B4A">
        <w:tc>
          <w:tcPr>
            <w:tcW w:w="720" w:type="dxa"/>
            <w:tcBorders>
              <w:top w:val="single" w:sz="4" w:space="0" w:color="auto"/>
              <w:left w:val="single" w:sz="4" w:space="0" w:color="auto"/>
              <w:bottom w:val="single" w:sz="4" w:space="0" w:color="auto"/>
              <w:right w:val="single" w:sz="4" w:space="0" w:color="auto"/>
            </w:tcBorders>
          </w:tcPr>
          <w:p w14:paraId="6AF5485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E4C7A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CB7B4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51C1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52D11B"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B69AE" w:rsidRPr="0093002B" w14:paraId="2F5424FD" w14:textId="77777777" w:rsidTr="001F1B4A">
        <w:tc>
          <w:tcPr>
            <w:tcW w:w="720" w:type="dxa"/>
            <w:tcBorders>
              <w:top w:val="single" w:sz="4" w:space="0" w:color="auto"/>
              <w:left w:val="single" w:sz="4" w:space="0" w:color="auto"/>
              <w:bottom w:val="single" w:sz="4" w:space="0" w:color="auto"/>
              <w:right w:val="single" w:sz="4" w:space="0" w:color="auto"/>
            </w:tcBorders>
          </w:tcPr>
          <w:p w14:paraId="410A6DF4" w14:textId="77777777" w:rsidR="00EB69AE" w:rsidRPr="0093002B" w:rsidRDefault="00EB69AE" w:rsidP="00EB69A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290068" w14:textId="77777777" w:rsidR="00EB69AE" w:rsidRPr="0093002B" w:rsidRDefault="00EB69AE" w:rsidP="0093340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017CA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1821E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DA8CB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EB69AE" w:rsidRPr="0093002B" w14:paraId="767C7F1E" w14:textId="77777777" w:rsidTr="001F1B4A">
        <w:tc>
          <w:tcPr>
            <w:tcW w:w="720" w:type="dxa"/>
            <w:tcBorders>
              <w:top w:val="single" w:sz="4" w:space="0" w:color="auto"/>
              <w:left w:val="single" w:sz="4" w:space="0" w:color="auto"/>
              <w:bottom w:val="single" w:sz="4" w:space="0" w:color="auto"/>
              <w:right w:val="single" w:sz="4" w:space="0" w:color="auto"/>
            </w:tcBorders>
          </w:tcPr>
          <w:p w14:paraId="4A1BCAB6"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3C88ED" w14:textId="77777777" w:rsidR="00EB69AE" w:rsidRPr="0093002B" w:rsidRDefault="00EB69AE" w:rsidP="0093340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5DB9A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7EF1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B8B503F" w14:textId="77777777" w:rsidR="00EB69AE" w:rsidRPr="0093002B" w:rsidRDefault="00EB69AE"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923809" w14:textId="77777777" w:rsidR="00EB69AE" w:rsidRPr="0093002B" w:rsidRDefault="00EB69AE" w:rsidP="0093340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EB69AE" w:rsidRPr="0093002B" w14:paraId="3215ACE5" w14:textId="77777777" w:rsidTr="001F1B4A">
        <w:tc>
          <w:tcPr>
            <w:tcW w:w="720" w:type="dxa"/>
            <w:tcBorders>
              <w:top w:val="single" w:sz="4" w:space="0" w:color="auto"/>
              <w:left w:val="single" w:sz="4" w:space="0" w:color="auto"/>
              <w:bottom w:val="single" w:sz="4" w:space="0" w:color="auto"/>
              <w:right w:val="single" w:sz="4" w:space="0" w:color="auto"/>
            </w:tcBorders>
          </w:tcPr>
          <w:p w14:paraId="2125978A"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34381" w14:textId="77777777" w:rsidR="00EB69AE" w:rsidRPr="0093002B" w:rsidRDefault="00EB69AE"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172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805D4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881D4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D8F402" w14:textId="77777777" w:rsidR="00EB69AE" w:rsidRPr="0093002B" w:rsidRDefault="00EB69AE" w:rsidP="0093340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29C8431D" w14:textId="77777777" w:rsidTr="001F1B4A">
        <w:tc>
          <w:tcPr>
            <w:tcW w:w="720" w:type="dxa"/>
            <w:tcBorders>
              <w:top w:val="single" w:sz="4" w:space="0" w:color="auto"/>
              <w:left w:val="single" w:sz="4" w:space="0" w:color="auto"/>
              <w:bottom w:val="single" w:sz="4" w:space="0" w:color="auto"/>
              <w:right w:val="single" w:sz="4" w:space="0" w:color="auto"/>
            </w:tcBorders>
          </w:tcPr>
          <w:p w14:paraId="0496A19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0D90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52682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1DFF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A97A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71A9FA54" w14:textId="77777777" w:rsidTr="001F1B4A">
        <w:tc>
          <w:tcPr>
            <w:tcW w:w="720" w:type="dxa"/>
            <w:tcBorders>
              <w:top w:val="single" w:sz="4" w:space="0" w:color="auto"/>
              <w:left w:val="single" w:sz="4" w:space="0" w:color="auto"/>
              <w:bottom w:val="single" w:sz="4" w:space="0" w:color="auto"/>
              <w:right w:val="single" w:sz="4" w:space="0" w:color="auto"/>
            </w:tcBorders>
          </w:tcPr>
          <w:p w14:paraId="02C376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AB59E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A3E09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BAEC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9D3C1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1848B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44920963" w14:textId="77777777" w:rsidTr="001F1B4A">
        <w:tc>
          <w:tcPr>
            <w:tcW w:w="720" w:type="dxa"/>
            <w:tcBorders>
              <w:top w:val="single" w:sz="4" w:space="0" w:color="auto"/>
              <w:left w:val="single" w:sz="4" w:space="0" w:color="auto"/>
              <w:bottom w:val="single" w:sz="4" w:space="0" w:color="auto"/>
              <w:right w:val="single" w:sz="4" w:space="0" w:color="auto"/>
            </w:tcBorders>
          </w:tcPr>
          <w:p w14:paraId="20F559A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F7D66A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D8391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1E2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B261BE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00901A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22050CEE" w14:textId="77777777" w:rsidTr="001F1B4A">
        <w:tc>
          <w:tcPr>
            <w:tcW w:w="720" w:type="dxa"/>
            <w:tcBorders>
              <w:top w:val="single" w:sz="4" w:space="0" w:color="auto"/>
              <w:left w:val="single" w:sz="4" w:space="0" w:color="auto"/>
              <w:bottom w:val="single" w:sz="4" w:space="0" w:color="auto"/>
              <w:right w:val="single" w:sz="4" w:space="0" w:color="auto"/>
            </w:tcBorders>
          </w:tcPr>
          <w:p w14:paraId="317EF60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B0527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D5776D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7F6F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4962B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25D57F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3DC0AA21" w14:textId="77777777" w:rsidTr="001F1B4A">
        <w:tc>
          <w:tcPr>
            <w:tcW w:w="720" w:type="dxa"/>
            <w:tcBorders>
              <w:top w:val="single" w:sz="4" w:space="0" w:color="auto"/>
              <w:left w:val="single" w:sz="4" w:space="0" w:color="auto"/>
              <w:bottom w:val="single" w:sz="4" w:space="0" w:color="auto"/>
              <w:right w:val="single" w:sz="4" w:space="0" w:color="auto"/>
            </w:tcBorders>
          </w:tcPr>
          <w:p w14:paraId="36CDCA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E4010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07F7E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F3A8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3446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091A05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74D8777E" w14:textId="77777777" w:rsidTr="001F1B4A">
        <w:tc>
          <w:tcPr>
            <w:tcW w:w="720" w:type="dxa"/>
            <w:tcBorders>
              <w:top w:val="single" w:sz="4" w:space="0" w:color="auto"/>
              <w:left w:val="single" w:sz="4" w:space="0" w:color="auto"/>
              <w:bottom w:val="single" w:sz="4" w:space="0" w:color="auto"/>
              <w:right w:val="single" w:sz="4" w:space="0" w:color="auto"/>
            </w:tcBorders>
          </w:tcPr>
          <w:p w14:paraId="234B983F"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61C5DB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43EB2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02CE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4E85510"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144645"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B69AE" w:rsidRPr="0093002B" w14:paraId="18CFEAC7" w14:textId="77777777" w:rsidTr="001F1B4A">
        <w:tc>
          <w:tcPr>
            <w:tcW w:w="720" w:type="dxa"/>
            <w:tcBorders>
              <w:top w:val="single" w:sz="4" w:space="0" w:color="auto"/>
              <w:left w:val="single" w:sz="4" w:space="0" w:color="auto"/>
              <w:bottom w:val="single" w:sz="4" w:space="0" w:color="auto"/>
              <w:right w:val="single" w:sz="4" w:space="0" w:color="auto"/>
            </w:tcBorders>
          </w:tcPr>
          <w:p w14:paraId="2F6CFFF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5068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F8CB79"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DE0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62BF91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FF1B8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3C7347BB" w14:textId="77777777" w:rsidTr="001F1B4A">
        <w:tc>
          <w:tcPr>
            <w:tcW w:w="720" w:type="dxa"/>
            <w:tcBorders>
              <w:top w:val="single" w:sz="4" w:space="0" w:color="auto"/>
              <w:left w:val="single" w:sz="4" w:space="0" w:color="auto"/>
              <w:bottom w:val="single" w:sz="4" w:space="0" w:color="auto"/>
              <w:right w:val="single" w:sz="4" w:space="0" w:color="auto"/>
            </w:tcBorders>
          </w:tcPr>
          <w:p w14:paraId="7B6E9AD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3861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6F811B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CD8E0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CE5A8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19E5F171" w14:textId="77777777" w:rsidTr="001F1B4A">
        <w:tc>
          <w:tcPr>
            <w:tcW w:w="720" w:type="dxa"/>
            <w:tcBorders>
              <w:top w:val="single" w:sz="4" w:space="0" w:color="auto"/>
              <w:left w:val="single" w:sz="4" w:space="0" w:color="auto"/>
              <w:bottom w:val="single" w:sz="4" w:space="0" w:color="auto"/>
              <w:right w:val="single" w:sz="4" w:space="0" w:color="auto"/>
            </w:tcBorders>
          </w:tcPr>
          <w:p w14:paraId="2D93993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6A9DD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3705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AF20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C5387F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954E3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6715B147" w14:textId="77777777" w:rsidTr="001F1B4A">
        <w:tc>
          <w:tcPr>
            <w:tcW w:w="720" w:type="dxa"/>
            <w:tcBorders>
              <w:top w:val="single" w:sz="4" w:space="0" w:color="auto"/>
              <w:left w:val="single" w:sz="4" w:space="0" w:color="auto"/>
              <w:bottom w:val="single" w:sz="4" w:space="0" w:color="auto"/>
              <w:right w:val="single" w:sz="4" w:space="0" w:color="auto"/>
            </w:tcBorders>
          </w:tcPr>
          <w:p w14:paraId="256C39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EC2E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B7601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EEC9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F7FFB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81A615B"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EB69AE" w:rsidRPr="004165EB" w14:paraId="17580966" w14:textId="77777777" w:rsidTr="001F1B4A">
        <w:tc>
          <w:tcPr>
            <w:tcW w:w="720" w:type="dxa"/>
            <w:tcBorders>
              <w:top w:val="single" w:sz="4" w:space="0" w:color="auto"/>
              <w:left w:val="single" w:sz="4" w:space="0" w:color="auto"/>
              <w:bottom w:val="single" w:sz="4" w:space="0" w:color="auto"/>
              <w:right w:val="single" w:sz="4" w:space="0" w:color="auto"/>
            </w:tcBorders>
          </w:tcPr>
          <w:p w14:paraId="463EED19"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1ABF08"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1F85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BDE1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B64C8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6F27D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B69AE" w:rsidRPr="0093002B" w14:paraId="5EEE117B" w14:textId="77777777" w:rsidTr="001F1B4A">
        <w:tc>
          <w:tcPr>
            <w:tcW w:w="720" w:type="dxa"/>
            <w:tcBorders>
              <w:top w:val="single" w:sz="4" w:space="0" w:color="auto"/>
              <w:left w:val="single" w:sz="4" w:space="0" w:color="auto"/>
              <w:bottom w:val="single" w:sz="4" w:space="0" w:color="auto"/>
              <w:right w:val="single" w:sz="4" w:space="0" w:color="auto"/>
            </w:tcBorders>
          </w:tcPr>
          <w:p w14:paraId="276D3A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6C7C1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E1F0D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0A06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76497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4165EB" w14:paraId="492BC66D" w14:textId="77777777" w:rsidTr="001F1B4A">
        <w:tc>
          <w:tcPr>
            <w:tcW w:w="720" w:type="dxa"/>
            <w:tcBorders>
              <w:top w:val="single" w:sz="4" w:space="0" w:color="auto"/>
              <w:left w:val="single" w:sz="4" w:space="0" w:color="auto"/>
              <w:bottom w:val="single" w:sz="4" w:space="0" w:color="auto"/>
              <w:right w:val="single" w:sz="4" w:space="0" w:color="auto"/>
            </w:tcBorders>
          </w:tcPr>
          <w:p w14:paraId="6E218A0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BA03E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35172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C50E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4AE3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B69AE" w:rsidRPr="0093002B" w14:paraId="3DF0C596" w14:textId="77777777" w:rsidTr="001F1B4A">
        <w:tc>
          <w:tcPr>
            <w:tcW w:w="720" w:type="dxa"/>
            <w:tcBorders>
              <w:top w:val="single" w:sz="4" w:space="0" w:color="auto"/>
              <w:left w:val="single" w:sz="4" w:space="0" w:color="auto"/>
              <w:bottom w:val="single" w:sz="4" w:space="0" w:color="auto"/>
              <w:right w:val="single" w:sz="4" w:space="0" w:color="auto"/>
            </w:tcBorders>
          </w:tcPr>
          <w:p w14:paraId="2F680CA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BA4054"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2B24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F21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6FF47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02EAA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EB69AE" w:rsidRPr="004165EB" w14:paraId="62C66A38" w14:textId="77777777" w:rsidTr="001F1B4A">
        <w:tc>
          <w:tcPr>
            <w:tcW w:w="720" w:type="dxa"/>
            <w:tcBorders>
              <w:top w:val="single" w:sz="4" w:space="0" w:color="auto"/>
              <w:left w:val="single" w:sz="4" w:space="0" w:color="auto"/>
              <w:bottom w:val="single" w:sz="4" w:space="0" w:color="auto"/>
              <w:right w:val="single" w:sz="4" w:space="0" w:color="auto"/>
            </w:tcBorders>
          </w:tcPr>
          <w:p w14:paraId="58D8D8D1" w14:textId="77777777" w:rsidR="00EB69AE" w:rsidRPr="0093002B" w:rsidDel="0010680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2B527"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EC49E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ACC66" w14:textId="77777777" w:rsidR="00EB69AE" w:rsidRPr="0093002B" w:rsidRDefault="00EB69AE" w:rsidP="0093340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7E03D78" w14:textId="77777777" w:rsidR="00EB69AE" w:rsidRPr="0093002B" w:rsidRDefault="00EB69AE"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0A30B5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F623C1"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B69AE" w:rsidRPr="0093002B" w14:paraId="00CF1355" w14:textId="77777777" w:rsidTr="001F1B4A">
        <w:tc>
          <w:tcPr>
            <w:tcW w:w="720" w:type="dxa"/>
            <w:tcBorders>
              <w:top w:val="single" w:sz="4" w:space="0" w:color="auto"/>
              <w:left w:val="single" w:sz="4" w:space="0" w:color="auto"/>
              <w:bottom w:val="single" w:sz="4" w:space="0" w:color="auto"/>
              <w:right w:val="single" w:sz="4" w:space="0" w:color="auto"/>
            </w:tcBorders>
          </w:tcPr>
          <w:p w14:paraId="70E5CEA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3563C9"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41F9C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70B8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21E62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28825A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19B20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EB69AE" w:rsidRPr="004165EB" w14:paraId="35676A82" w14:textId="77777777" w:rsidTr="001F1B4A">
        <w:tc>
          <w:tcPr>
            <w:tcW w:w="720" w:type="dxa"/>
            <w:tcBorders>
              <w:top w:val="single" w:sz="4" w:space="0" w:color="auto"/>
              <w:left w:val="single" w:sz="4" w:space="0" w:color="auto"/>
              <w:bottom w:val="single" w:sz="4" w:space="0" w:color="auto"/>
              <w:right w:val="single" w:sz="4" w:space="0" w:color="auto"/>
            </w:tcBorders>
          </w:tcPr>
          <w:p w14:paraId="2325494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8A80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D39A6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65E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F201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3AD1EA" w14:textId="77777777" w:rsidR="00EB69AE" w:rsidRPr="0093002B" w:rsidRDefault="00EB69AE"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93AE57"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F93F92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ACA13D2" w14:textId="77777777" w:rsidR="00EB69AE" w:rsidRPr="0093002B" w:rsidRDefault="00EB69AE" w:rsidP="00933407">
            <w:pPr>
              <w:jc w:val="center"/>
              <w:rPr>
                <w:rFonts w:ascii="GHEA Grapalat" w:hAnsi="GHEA Grapalat"/>
                <w:sz w:val="20"/>
                <w:szCs w:val="20"/>
                <w:lang w:val="hy-AM"/>
              </w:rPr>
            </w:pPr>
          </w:p>
        </w:tc>
      </w:tr>
      <w:tr w:rsidR="00EB69AE" w:rsidRPr="004165EB" w14:paraId="03566D3B"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5B6DC395"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F51A7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056AA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9423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CDFEA4"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AEAF1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27F290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B69AE" w:rsidRPr="0093002B" w14:paraId="3F468E64" w14:textId="77777777" w:rsidTr="001F1B4A">
        <w:tc>
          <w:tcPr>
            <w:tcW w:w="720" w:type="dxa"/>
            <w:tcBorders>
              <w:top w:val="single" w:sz="4" w:space="0" w:color="auto"/>
              <w:left w:val="single" w:sz="4" w:space="0" w:color="auto"/>
              <w:bottom w:val="single" w:sz="4" w:space="0" w:color="auto"/>
              <w:right w:val="single" w:sz="4" w:space="0" w:color="auto"/>
            </w:tcBorders>
          </w:tcPr>
          <w:p w14:paraId="25A928E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940AA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697A7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CF4B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295BCB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575B25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6BDABDF9"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10D15864"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38A16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96067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843AE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AD4D16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71AD84"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11A5FD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B69AE" w:rsidRPr="0093002B" w14:paraId="18BF3BC3" w14:textId="77777777" w:rsidTr="001F1B4A">
        <w:tc>
          <w:tcPr>
            <w:tcW w:w="720" w:type="dxa"/>
            <w:tcBorders>
              <w:top w:val="single" w:sz="4" w:space="0" w:color="auto"/>
              <w:left w:val="single" w:sz="4" w:space="0" w:color="auto"/>
              <w:bottom w:val="single" w:sz="4" w:space="0" w:color="auto"/>
              <w:right w:val="single" w:sz="4" w:space="0" w:color="auto"/>
            </w:tcBorders>
          </w:tcPr>
          <w:p w14:paraId="41B6F81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5995C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D2D4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2CF0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C09DB7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34FC48" w14:textId="77777777" w:rsidR="00EB69AE" w:rsidRPr="0093002B" w:rsidRDefault="00EB69AE" w:rsidP="00933407">
            <w:pPr>
              <w:jc w:val="center"/>
              <w:rPr>
                <w:rFonts w:ascii="GHEA Grapalat" w:hAnsi="GHEA Grapalat"/>
                <w:sz w:val="20"/>
                <w:szCs w:val="20"/>
              </w:rPr>
            </w:pPr>
          </w:p>
        </w:tc>
      </w:tr>
      <w:tr w:rsidR="00EB69AE" w:rsidRPr="0093002B" w14:paraId="4DCD89FD"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7B646700" w14:textId="77777777" w:rsidR="00EB69AE" w:rsidRPr="0093002B" w:rsidRDefault="00EB69AE" w:rsidP="00933407">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D06F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862939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3EB8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30842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4B60CE" w14:textId="77777777" w:rsidR="00EB69AE" w:rsidRPr="0093002B" w:rsidRDefault="00EB69AE" w:rsidP="00933407">
            <w:pPr>
              <w:jc w:val="center"/>
              <w:rPr>
                <w:rFonts w:ascii="GHEA Grapalat" w:hAnsi="GHEA Grapalat"/>
                <w:sz w:val="20"/>
                <w:szCs w:val="20"/>
              </w:rPr>
            </w:pPr>
          </w:p>
        </w:tc>
      </w:tr>
      <w:tr w:rsidR="00EB69AE" w:rsidRPr="0093002B" w14:paraId="41707169" w14:textId="77777777" w:rsidTr="001F1B4A">
        <w:tc>
          <w:tcPr>
            <w:tcW w:w="720" w:type="dxa"/>
            <w:tcBorders>
              <w:top w:val="single" w:sz="4" w:space="0" w:color="auto"/>
              <w:left w:val="single" w:sz="4" w:space="0" w:color="auto"/>
              <w:bottom w:val="single" w:sz="4" w:space="0" w:color="auto"/>
              <w:right w:val="single" w:sz="4" w:space="0" w:color="auto"/>
            </w:tcBorders>
          </w:tcPr>
          <w:p w14:paraId="61338FDE"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23132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A1F73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96AA9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1C1F8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16304" w14:textId="77777777" w:rsidR="00EB69AE" w:rsidRPr="0093002B" w:rsidRDefault="00EB69AE" w:rsidP="00933407">
            <w:pPr>
              <w:jc w:val="center"/>
              <w:rPr>
                <w:rFonts w:ascii="GHEA Grapalat" w:hAnsi="GHEA Grapalat"/>
                <w:sz w:val="20"/>
                <w:szCs w:val="20"/>
              </w:rPr>
            </w:pPr>
          </w:p>
        </w:tc>
      </w:tr>
      <w:tr w:rsidR="00EB69AE" w:rsidRPr="0093002B" w14:paraId="6C473640" w14:textId="77777777" w:rsidTr="001F1B4A">
        <w:tc>
          <w:tcPr>
            <w:tcW w:w="720" w:type="dxa"/>
            <w:tcBorders>
              <w:top w:val="single" w:sz="4" w:space="0" w:color="auto"/>
              <w:left w:val="single" w:sz="4" w:space="0" w:color="auto"/>
              <w:bottom w:val="single" w:sz="4" w:space="0" w:color="auto"/>
              <w:right w:val="single" w:sz="4" w:space="0" w:color="auto"/>
            </w:tcBorders>
          </w:tcPr>
          <w:p w14:paraId="11BBA4A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A7AC5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8CAA5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F2EF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86A448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D4A83F" w14:textId="77777777" w:rsidR="00EB69AE" w:rsidRPr="0093002B" w:rsidRDefault="00EB69AE" w:rsidP="00933407">
            <w:pPr>
              <w:jc w:val="center"/>
              <w:rPr>
                <w:rFonts w:ascii="GHEA Grapalat" w:hAnsi="GHEA Grapalat"/>
                <w:sz w:val="20"/>
                <w:szCs w:val="20"/>
              </w:rPr>
            </w:pPr>
          </w:p>
        </w:tc>
      </w:tr>
      <w:tr w:rsidR="00EB69AE" w:rsidRPr="0093002B" w14:paraId="7F5D61F2" w14:textId="77777777" w:rsidTr="001F1B4A">
        <w:tc>
          <w:tcPr>
            <w:tcW w:w="720" w:type="dxa"/>
            <w:tcBorders>
              <w:top w:val="single" w:sz="4" w:space="0" w:color="auto"/>
              <w:left w:val="single" w:sz="4" w:space="0" w:color="auto"/>
              <w:bottom w:val="single" w:sz="4" w:space="0" w:color="auto"/>
              <w:right w:val="single" w:sz="4" w:space="0" w:color="auto"/>
            </w:tcBorders>
          </w:tcPr>
          <w:p w14:paraId="02F92C6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28A49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FDBE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4E91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2CFEB7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88ACE2" w14:textId="77777777" w:rsidR="00EB69AE" w:rsidRPr="0093002B" w:rsidRDefault="00EB69AE" w:rsidP="00933407">
            <w:pPr>
              <w:jc w:val="center"/>
              <w:rPr>
                <w:rFonts w:ascii="GHEA Grapalat" w:hAnsi="GHEA Grapalat"/>
                <w:sz w:val="20"/>
                <w:szCs w:val="20"/>
              </w:rPr>
            </w:pPr>
          </w:p>
        </w:tc>
      </w:tr>
      <w:tr w:rsidR="00EB69AE" w:rsidRPr="0093002B" w14:paraId="0AFE404A" w14:textId="77777777" w:rsidTr="001F1B4A">
        <w:tc>
          <w:tcPr>
            <w:tcW w:w="720" w:type="dxa"/>
            <w:tcBorders>
              <w:top w:val="single" w:sz="4" w:space="0" w:color="auto"/>
              <w:left w:val="single" w:sz="4" w:space="0" w:color="auto"/>
              <w:bottom w:val="single" w:sz="4" w:space="0" w:color="auto"/>
              <w:right w:val="single" w:sz="4" w:space="0" w:color="auto"/>
            </w:tcBorders>
          </w:tcPr>
          <w:p w14:paraId="3C837DD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7EB35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B2C01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0D22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30B162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5DDD43" w14:textId="77777777" w:rsidR="00EB69AE" w:rsidRPr="0093002B" w:rsidRDefault="00EB69AE" w:rsidP="00933407">
            <w:pPr>
              <w:jc w:val="center"/>
              <w:rPr>
                <w:rFonts w:ascii="GHEA Grapalat" w:hAnsi="GHEA Grapalat"/>
                <w:sz w:val="20"/>
                <w:szCs w:val="20"/>
              </w:rPr>
            </w:pPr>
          </w:p>
        </w:tc>
      </w:tr>
    </w:tbl>
    <w:p w14:paraId="1CFFEB0F" w14:textId="77777777" w:rsidR="00EB69AE" w:rsidRPr="00EB69AE" w:rsidRDefault="00EB69AE" w:rsidP="003C0E57">
      <w:pPr>
        <w:pStyle w:val="BodyTextIndent3"/>
        <w:spacing w:line="240" w:lineRule="auto"/>
        <w:jc w:val="right"/>
        <w:rPr>
          <w:rFonts w:ascii="GHEA Grapalat" w:hAnsi="GHEA Grapalat" w:cs="Sylfaen"/>
          <w:b/>
        </w:rPr>
      </w:pPr>
    </w:p>
    <w:p w14:paraId="26F02A5F" w14:textId="77777777" w:rsidR="00EB69AE" w:rsidRDefault="00EB69AE" w:rsidP="003C0E57">
      <w:pPr>
        <w:pStyle w:val="BodyTextIndent3"/>
        <w:spacing w:line="240" w:lineRule="auto"/>
        <w:jc w:val="right"/>
        <w:rPr>
          <w:rFonts w:ascii="GHEA Grapalat" w:hAnsi="GHEA Grapalat" w:cs="Sylfaen"/>
          <w:b/>
          <w:lang w:val="hy-AM"/>
        </w:rPr>
      </w:pPr>
    </w:p>
    <w:p w14:paraId="2C337B22" w14:textId="77777777" w:rsidR="00EB69AE" w:rsidRDefault="00EB69AE" w:rsidP="003C0E57">
      <w:pPr>
        <w:pStyle w:val="BodyTextIndent3"/>
        <w:spacing w:line="240" w:lineRule="auto"/>
        <w:jc w:val="right"/>
        <w:rPr>
          <w:rFonts w:ascii="GHEA Grapalat" w:hAnsi="GHEA Grapalat" w:cs="Sylfaen"/>
          <w:b/>
          <w:lang w:val="hy-AM"/>
        </w:rPr>
      </w:pPr>
    </w:p>
    <w:p w14:paraId="14B172A2" w14:textId="77777777" w:rsidR="00EB69AE" w:rsidRDefault="00EB69AE" w:rsidP="003C0E57">
      <w:pPr>
        <w:pStyle w:val="BodyTextIndent3"/>
        <w:spacing w:line="240" w:lineRule="auto"/>
        <w:jc w:val="right"/>
        <w:rPr>
          <w:rFonts w:ascii="GHEA Grapalat" w:hAnsi="GHEA Grapalat" w:cs="Sylfaen"/>
          <w:b/>
          <w:lang w:val="hy-AM"/>
        </w:rPr>
      </w:pPr>
    </w:p>
    <w:p w14:paraId="439F367F" w14:textId="77777777" w:rsidR="00EB69AE" w:rsidRDefault="00EB69AE" w:rsidP="003C0E57">
      <w:pPr>
        <w:pStyle w:val="BodyTextIndent3"/>
        <w:spacing w:line="240" w:lineRule="auto"/>
        <w:jc w:val="right"/>
        <w:rPr>
          <w:rFonts w:ascii="GHEA Grapalat" w:hAnsi="GHEA Grapalat" w:cs="Sylfaen"/>
          <w:b/>
          <w:lang w:val="hy-AM"/>
        </w:rPr>
      </w:pPr>
    </w:p>
    <w:p w14:paraId="1F9359E8" w14:textId="77777777" w:rsidR="00EB69AE" w:rsidRDefault="00EB69AE" w:rsidP="003C0E57">
      <w:pPr>
        <w:pStyle w:val="BodyTextIndent3"/>
        <w:spacing w:line="240" w:lineRule="auto"/>
        <w:jc w:val="right"/>
        <w:rPr>
          <w:rFonts w:ascii="GHEA Grapalat" w:hAnsi="GHEA Grapalat" w:cs="Sylfaen"/>
          <w:b/>
          <w:lang w:val="hy-AM"/>
        </w:rPr>
      </w:pPr>
    </w:p>
    <w:p w14:paraId="03A5A710" w14:textId="77777777" w:rsidR="00EB69AE" w:rsidRDefault="00EB69AE" w:rsidP="003C0E57">
      <w:pPr>
        <w:pStyle w:val="BodyTextIndent3"/>
        <w:spacing w:line="240" w:lineRule="auto"/>
        <w:jc w:val="right"/>
        <w:rPr>
          <w:rFonts w:ascii="GHEA Grapalat" w:hAnsi="GHEA Grapalat" w:cs="Sylfaen"/>
          <w:b/>
          <w:lang w:val="hy-AM"/>
        </w:rPr>
      </w:pPr>
    </w:p>
    <w:p w14:paraId="707F92B9" w14:textId="77777777" w:rsidR="00EB69AE" w:rsidRDefault="00EB69AE" w:rsidP="003C0E57">
      <w:pPr>
        <w:pStyle w:val="BodyTextIndent3"/>
        <w:spacing w:line="240" w:lineRule="auto"/>
        <w:jc w:val="right"/>
        <w:rPr>
          <w:rFonts w:ascii="GHEA Grapalat" w:hAnsi="GHEA Grapalat" w:cs="Sylfaen"/>
          <w:b/>
          <w:lang w:val="hy-AM"/>
        </w:rPr>
      </w:pPr>
    </w:p>
    <w:p w14:paraId="744EB087" w14:textId="77777777" w:rsidR="00EB69AE" w:rsidRDefault="00EB69AE" w:rsidP="003C0E57">
      <w:pPr>
        <w:pStyle w:val="BodyTextIndent3"/>
        <w:spacing w:line="240" w:lineRule="auto"/>
        <w:jc w:val="right"/>
        <w:rPr>
          <w:rFonts w:ascii="GHEA Grapalat" w:hAnsi="GHEA Grapalat" w:cs="Sylfaen"/>
          <w:b/>
          <w:lang w:val="hy-AM"/>
        </w:rPr>
      </w:pPr>
    </w:p>
    <w:p w14:paraId="1DB44C4C" w14:textId="77777777" w:rsidR="00EB69AE" w:rsidRDefault="00EB69AE" w:rsidP="003C0E57">
      <w:pPr>
        <w:pStyle w:val="BodyTextIndent3"/>
        <w:spacing w:line="240" w:lineRule="auto"/>
        <w:jc w:val="right"/>
        <w:rPr>
          <w:rFonts w:ascii="GHEA Grapalat" w:hAnsi="GHEA Grapalat" w:cs="Sylfaen"/>
          <w:b/>
          <w:lang w:val="hy-AM"/>
        </w:rPr>
      </w:pPr>
    </w:p>
    <w:p w14:paraId="28594B01" w14:textId="77777777" w:rsidR="00EB69AE" w:rsidRDefault="00EB69AE" w:rsidP="003C0E57">
      <w:pPr>
        <w:pStyle w:val="BodyTextIndent3"/>
        <w:spacing w:line="240" w:lineRule="auto"/>
        <w:jc w:val="right"/>
        <w:rPr>
          <w:rFonts w:ascii="GHEA Grapalat" w:hAnsi="GHEA Grapalat" w:cs="Sylfaen"/>
          <w:b/>
          <w:lang w:val="hy-AM"/>
        </w:rPr>
      </w:pPr>
    </w:p>
    <w:p w14:paraId="67FB9118" w14:textId="77777777" w:rsidR="00EB69AE" w:rsidRDefault="00EB69AE" w:rsidP="003C0E57">
      <w:pPr>
        <w:pStyle w:val="BodyTextIndent3"/>
        <w:spacing w:line="240" w:lineRule="auto"/>
        <w:jc w:val="right"/>
        <w:rPr>
          <w:rFonts w:ascii="GHEA Grapalat" w:hAnsi="GHEA Grapalat" w:cs="Sylfaen"/>
          <w:b/>
          <w:lang w:val="hy-AM"/>
        </w:rPr>
      </w:pPr>
    </w:p>
    <w:p w14:paraId="6F5A19F4" w14:textId="77777777" w:rsidR="00EB69AE" w:rsidRDefault="00EB69AE" w:rsidP="003C0E57">
      <w:pPr>
        <w:pStyle w:val="BodyTextIndent3"/>
        <w:spacing w:line="240" w:lineRule="auto"/>
        <w:jc w:val="right"/>
        <w:rPr>
          <w:rFonts w:ascii="GHEA Grapalat" w:hAnsi="GHEA Grapalat" w:cs="Sylfaen"/>
          <w:b/>
          <w:lang w:val="hy-AM"/>
        </w:rPr>
      </w:pPr>
    </w:p>
    <w:p w14:paraId="6F8D8EFA" w14:textId="77777777" w:rsidR="00EB69AE" w:rsidRDefault="00EB69AE" w:rsidP="003C0E57">
      <w:pPr>
        <w:pStyle w:val="BodyTextIndent3"/>
        <w:spacing w:line="240" w:lineRule="auto"/>
        <w:jc w:val="right"/>
        <w:rPr>
          <w:rFonts w:ascii="GHEA Grapalat" w:hAnsi="GHEA Grapalat" w:cs="Sylfaen"/>
          <w:b/>
          <w:lang w:val="hy-AM"/>
        </w:rPr>
      </w:pPr>
    </w:p>
    <w:p w14:paraId="01109313" w14:textId="77777777" w:rsidR="00EB69AE" w:rsidRDefault="00EB69AE" w:rsidP="003C0E57">
      <w:pPr>
        <w:pStyle w:val="BodyTextIndent3"/>
        <w:spacing w:line="240" w:lineRule="auto"/>
        <w:jc w:val="right"/>
        <w:rPr>
          <w:rFonts w:ascii="GHEA Grapalat" w:hAnsi="GHEA Grapalat" w:cs="Sylfaen"/>
          <w:b/>
          <w:lang w:val="hy-AM"/>
        </w:rPr>
      </w:pPr>
    </w:p>
    <w:p w14:paraId="7B5EE113" w14:textId="77777777" w:rsidR="00EB69AE" w:rsidRDefault="00EB69AE" w:rsidP="003C0E57">
      <w:pPr>
        <w:pStyle w:val="BodyTextIndent3"/>
        <w:spacing w:line="240" w:lineRule="auto"/>
        <w:jc w:val="right"/>
        <w:rPr>
          <w:rFonts w:ascii="GHEA Grapalat" w:hAnsi="GHEA Grapalat" w:cs="Sylfaen"/>
          <w:b/>
          <w:lang w:val="hy-AM"/>
        </w:rPr>
      </w:pPr>
    </w:p>
    <w:p w14:paraId="13ACCFA9" w14:textId="77777777" w:rsidR="00EB69AE" w:rsidRDefault="00EB69AE" w:rsidP="003C0E57">
      <w:pPr>
        <w:pStyle w:val="BodyTextIndent3"/>
        <w:spacing w:line="240" w:lineRule="auto"/>
        <w:jc w:val="right"/>
        <w:rPr>
          <w:rFonts w:ascii="GHEA Grapalat" w:hAnsi="GHEA Grapalat" w:cs="Sylfaen"/>
          <w:b/>
          <w:lang w:val="hy-AM"/>
        </w:rPr>
      </w:pPr>
    </w:p>
    <w:p w14:paraId="170A95AE" w14:textId="77777777" w:rsidR="00EB69AE" w:rsidRDefault="00EB69AE" w:rsidP="003C0E57">
      <w:pPr>
        <w:pStyle w:val="BodyTextIndent3"/>
        <w:spacing w:line="240" w:lineRule="auto"/>
        <w:jc w:val="right"/>
        <w:rPr>
          <w:rFonts w:ascii="GHEA Grapalat" w:hAnsi="GHEA Grapalat" w:cs="Sylfaen"/>
          <w:b/>
          <w:lang w:val="hy-AM"/>
        </w:rPr>
      </w:pPr>
    </w:p>
    <w:p w14:paraId="5087428B" w14:textId="67A744E3"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031F3E7C"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8955A4" w:rsidRPr="00B84390">
        <w:rPr>
          <w:rFonts w:ascii="GHEA Grapalat" w:hAnsi="GHEA Grapalat" w:cs="Sylfaen"/>
          <w:b/>
          <w:lang w:val="hy-AM"/>
        </w:rPr>
        <w:t>ԵՔ-ԳՀԱՇՁԲ-</w:t>
      </w:r>
      <w:r w:rsidR="0062632C">
        <w:rPr>
          <w:rFonts w:ascii="GHEA Grapalat" w:hAnsi="GHEA Grapalat" w:cs="Sylfaen"/>
          <w:b/>
          <w:lang w:val="hy-AM"/>
        </w:rPr>
        <w:t>26/9</w:t>
      </w:r>
      <w:r w:rsidRPr="00B84390">
        <w:rPr>
          <w:rFonts w:ascii="GHEA Grapalat" w:hAnsi="GHEA Grapalat" w:cs="Sylfaen"/>
          <w:b/>
          <w:lang w:val="hy-AM"/>
        </w:rPr>
        <w:t>»* ծածկագրով</w:t>
      </w:r>
    </w:p>
    <w:p w14:paraId="48EEAA3C" w14:textId="54FA04A0" w:rsidR="00F02279" w:rsidRPr="00B84390" w:rsidRDefault="008955A4"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5D77F627"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62632C">
        <w:rPr>
          <w:rFonts w:ascii="GHEA Grapalat" w:eastAsia="MS Mincho" w:hAnsi="GHEA Grapalat" w:cs="Sylfaen"/>
          <w:b/>
          <w:bCs/>
          <w:sz w:val="20"/>
          <w:szCs w:val="22"/>
          <w:lang w:val="hy-AM" w:eastAsia="ja-JP"/>
        </w:rPr>
        <w:t>Երևան քաղաքի Դավթաշեն վարչական շրջանի հրատապ լուծում պահանջող</w:t>
      </w:r>
      <w:r w:rsidR="00E672BE" w:rsidRPr="00A666A5">
        <w:rPr>
          <w:rFonts w:ascii="GHEA Grapalat" w:eastAsia="MS Mincho" w:hAnsi="GHEA Grapalat" w:cs="Sylfaen"/>
          <w:b/>
          <w:bCs/>
          <w:sz w:val="20"/>
          <w:szCs w:val="22"/>
          <w:lang w:val="hy-AM" w:eastAsia="ja-JP"/>
        </w:rPr>
        <w:t xml:space="preserve">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0CEE0BCF"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2347AD7B"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002041D9"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708ADCB9" w14:textId="77777777" w:rsidR="00F02279" w:rsidRPr="00A666A5" w:rsidRDefault="00F02279" w:rsidP="00F02279">
      <w:pPr>
        <w:tabs>
          <w:tab w:val="left" w:pos="1276"/>
        </w:tabs>
        <w:ind w:firstLine="720"/>
        <w:jc w:val="both"/>
        <w:rPr>
          <w:rFonts w:ascii="GHEA Grapalat" w:hAnsi="GHEA Grapalat"/>
          <w:b/>
          <w:i/>
          <w:sz w:val="20"/>
          <w:szCs w:val="20"/>
          <w:lang w:val="hy-AM"/>
        </w:rPr>
      </w:pP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8"/>
      </w:r>
    </w:p>
    <w:p w14:paraId="2BA41547" w14:textId="77777777"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58B51019" w14:textId="77777777" w:rsidR="00634909" w:rsidRPr="00A666A5"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66A5" w:rsidRDefault="00F02279" w:rsidP="00F02279">
      <w:pPr>
        <w:tabs>
          <w:tab w:val="left" w:pos="1276"/>
        </w:tabs>
        <w:ind w:firstLine="720"/>
        <w:jc w:val="both"/>
        <w:rPr>
          <w:rFonts w:ascii="GHEA Grapalat" w:hAnsi="GHEA Grapalat" w:cs="Sylfaen"/>
          <w:sz w:val="16"/>
          <w:szCs w:val="16"/>
          <w:u w:val="single"/>
          <w:lang w:val="hy-AM"/>
        </w:rPr>
      </w:pP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C9A13D8"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594" w:rsidRPr="00251594">
        <w:rPr>
          <w:rFonts w:ascii="GHEA Grapalat" w:hAnsi="GHEA Grapalat" w:cs="Sylfaen"/>
          <w:b/>
          <w:bCs/>
          <w:sz w:val="20"/>
          <w:szCs w:val="20"/>
          <w:u w:val="single"/>
          <w:lang w:val="hy-AM"/>
        </w:rPr>
        <w:t>30</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w:t>
      </w:r>
      <w:r w:rsidRPr="00A666A5">
        <w:rPr>
          <w:rFonts w:ascii="GHEA Grapalat" w:hAnsi="GHEA Grapalat" w:cs="Sylfaen"/>
          <w:sz w:val="20"/>
          <w:lang w:val="hy-AM"/>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666A5" w:rsidRDefault="00F02279" w:rsidP="00F02279">
      <w:pPr>
        <w:tabs>
          <w:tab w:val="left" w:pos="1276"/>
        </w:tabs>
        <w:ind w:firstLine="720"/>
        <w:jc w:val="both"/>
        <w:rPr>
          <w:rFonts w:ascii="GHEA Grapalat" w:hAnsi="GHEA Grapalat"/>
          <w:lang w:val="hy-AM"/>
        </w:rPr>
      </w:pP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5150D904" w14:textId="6C4EE811" w:rsidR="009D092B" w:rsidRPr="00A666A5" w:rsidRDefault="00F02279" w:rsidP="009D092B">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4E7C79EA" w14:textId="733ABF3E" w:rsidR="00F02279" w:rsidRPr="00A666A5" w:rsidRDefault="00F02279" w:rsidP="00F02279">
      <w:pPr>
        <w:tabs>
          <w:tab w:val="num" w:pos="0"/>
          <w:tab w:val="left" w:pos="720"/>
          <w:tab w:val="num" w:pos="900"/>
        </w:tabs>
        <w:jc w:val="both"/>
        <w:rPr>
          <w:rFonts w:ascii="GHEA Grapalat" w:hAnsi="GHEA Grapalat" w:cs="Sylfaen"/>
          <w:sz w:val="20"/>
          <w:szCs w:val="20"/>
          <w:lang w:val="hy-AM"/>
        </w:rPr>
      </w:pP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42CEA42C"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251594" w:rsidRPr="00251594">
        <w:rPr>
          <w:rFonts w:ascii="GHEA Grapalat" w:hAnsi="GHEA Grapalat" w:cs="Times Armenian"/>
          <w:b/>
          <w:bCs/>
          <w:sz w:val="20"/>
          <w:szCs w:val="20"/>
          <w:lang w:val="hy-AM"/>
        </w:rPr>
        <w:t>1</w:t>
      </w:r>
      <w:r w:rsidR="00FE5995">
        <w:rPr>
          <w:rFonts w:ascii="GHEA Grapalat" w:hAnsi="GHEA Grapalat" w:cs="Times Armenian"/>
          <w:b/>
          <w:bCs/>
          <w:sz w:val="20"/>
          <w:szCs w:val="20"/>
          <w:lang w:val="hy-AM"/>
        </w:rPr>
        <w:t>8</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251594" w:rsidRPr="00251594">
        <w:rPr>
          <w:rFonts w:ascii="GHEA Grapalat" w:hAnsi="GHEA Grapalat" w:cs="Sylfaen"/>
          <w:b/>
          <w:bCs/>
          <w:sz w:val="20"/>
          <w:szCs w:val="20"/>
          <w:lang w:val="hy-AM"/>
        </w:rPr>
        <w:t>տաս</w:t>
      </w:r>
      <w:r w:rsidR="00FE5995">
        <w:rPr>
          <w:rFonts w:ascii="GHEA Grapalat" w:hAnsi="GHEA Grapalat" w:cs="Sylfaen"/>
          <w:b/>
          <w:bCs/>
          <w:sz w:val="20"/>
          <w:szCs w:val="20"/>
          <w:lang w:val="hy-AM"/>
        </w:rPr>
        <w:t>նութ</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6A716365"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lastRenderedPageBreak/>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251594" w:rsidRPr="00251594">
        <w:rPr>
          <w:rFonts w:ascii="GHEA Grapalat" w:hAnsi="GHEA Grapalat" w:cs="Times Armenian"/>
          <w:b/>
          <w:bCs/>
          <w:sz w:val="20"/>
          <w:szCs w:val="20"/>
          <w:lang w:val="hy-AM"/>
        </w:rPr>
        <w:t>3</w:t>
      </w:r>
      <w:r w:rsidR="002E5F18" w:rsidRPr="00251594">
        <w:rPr>
          <w:rFonts w:ascii="GHEA Grapalat" w:hAnsi="GHEA Grapalat" w:cs="Times Armenian"/>
          <w:b/>
          <w:bCs/>
          <w:sz w:val="20"/>
          <w:szCs w:val="20"/>
          <w:lang w:val="hy-AM"/>
        </w:rPr>
        <w:t xml:space="preserve"> (</w:t>
      </w:r>
      <w:r w:rsidR="00251594" w:rsidRPr="00251594">
        <w:rPr>
          <w:rFonts w:ascii="GHEA Grapalat" w:hAnsi="GHEA Grapalat" w:cs="Sylfaen"/>
          <w:b/>
          <w:bCs/>
          <w:sz w:val="20"/>
          <w:szCs w:val="20"/>
          <w:lang w:val="hy-AM"/>
        </w:rPr>
        <w:t>երեք</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9"/>
      </w:r>
      <w:r w:rsidRPr="00A666A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7"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7"/>
    </w:p>
    <w:tbl>
      <w:tblPr>
        <w:tblpPr w:leftFromText="180" w:rightFromText="180" w:vertAnchor="text" w:horzAnchor="margin" w:tblpY="106"/>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5"/>
        <w:gridCol w:w="2880"/>
        <w:gridCol w:w="1357"/>
        <w:gridCol w:w="7"/>
      </w:tblGrid>
      <w:tr w:rsidR="00082AFF" w:rsidRPr="006F78D6" w14:paraId="3BE9B0AC" w14:textId="77777777" w:rsidTr="00082AFF">
        <w:trPr>
          <w:trHeight w:val="165"/>
        </w:trPr>
        <w:tc>
          <w:tcPr>
            <w:tcW w:w="6115" w:type="dxa"/>
            <w:tcBorders>
              <w:top w:val="single" w:sz="4" w:space="0" w:color="auto"/>
              <w:left w:val="single" w:sz="4" w:space="0" w:color="auto"/>
              <w:bottom w:val="single" w:sz="4" w:space="0" w:color="auto"/>
              <w:right w:val="single" w:sz="4" w:space="0" w:color="auto"/>
            </w:tcBorders>
            <w:vAlign w:val="center"/>
            <w:hideMark/>
          </w:tcPr>
          <w:p w14:paraId="26D18C22" w14:textId="77777777" w:rsidR="00082AFF" w:rsidRPr="006F78D6" w:rsidRDefault="00082AFF" w:rsidP="00082AFF">
            <w:pPr>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Գնման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առարկայի</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կարևորության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մակարդակը</w:t>
            </w:r>
            <w:proofErr w:type="spellEnd"/>
          </w:p>
        </w:tc>
        <w:tc>
          <w:tcPr>
            <w:tcW w:w="4244" w:type="dxa"/>
            <w:gridSpan w:val="3"/>
            <w:tcBorders>
              <w:top w:val="single" w:sz="4" w:space="0" w:color="auto"/>
              <w:left w:val="single" w:sz="4" w:space="0" w:color="auto"/>
              <w:bottom w:val="single" w:sz="4" w:space="0" w:color="auto"/>
              <w:right w:val="single" w:sz="4" w:space="0" w:color="auto"/>
            </w:tcBorders>
            <w:hideMark/>
          </w:tcPr>
          <w:p w14:paraId="4FF9C439" w14:textId="77777777" w:rsidR="00082AFF" w:rsidRPr="006F78D6" w:rsidRDefault="00082AFF" w:rsidP="00082AFF">
            <w:pPr>
              <w:jc w:val="center"/>
              <w:rPr>
                <w:rFonts w:ascii="GHEA Grapalat" w:eastAsia="Calibri" w:hAnsi="GHEA Grapalat" w:cs="Calibri"/>
                <w:sz w:val="20"/>
                <w:szCs w:val="20"/>
              </w:rPr>
            </w:pPr>
            <w:r w:rsidRPr="006F78D6">
              <w:rPr>
                <w:rFonts w:ascii="GHEA Grapalat" w:eastAsia="Calibri" w:hAnsi="GHEA Grapalat" w:cs="Calibri"/>
                <w:sz w:val="20"/>
                <w:szCs w:val="20"/>
                <w:lang w:val="hy-AM"/>
              </w:rPr>
              <w:t>Պայմանագրով նախատեսվող  տ</w:t>
            </w:r>
            <w:proofErr w:type="spellStart"/>
            <w:r w:rsidRPr="006F78D6">
              <w:rPr>
                <w:rFonts w:ascii="GHEA Grapalat" w:eastAsia="Calibri" w:hAnsi="GHEA Grapalat" w:cs="Calibri"/>
                <w:sz w:val="20"/>
                <w:szCs w:val="20"/>
              </w:rPr>
              <w:t>ուգանքի</w:t>
            </w:r>
            <w:proofErr w:type="spellEnd"/>
            <w:r w:rsidRPr="006F78D6">
              <w:rPr>
                <w:rFonts w:ascii="GHEA Grapalat" w:eastAsia="Calibri" w:hAnsi="GHEA Grapalat" w:cs="Calibri"/>
                <w:sz w:val="20"/>
                <w:szCs w:val="20"/>
              </w:rPr>
              <w:t xml:space="preserve"> </w:t>
            </w:r>
            <w:r w:rsidRPr="006F78D6">
              <w:rPr>
                <w:rFonts w:ascii="GHEA Grapalat" w:eastAsia="Calibri" w:hAnsi="GHEA Grapalat" w:cs="Calibri"/>
                <w:sz w:val="20"/>
                <w:szCs w:val="20"/>
                <w:lang w:val="hy-AM"/>
              </w:rPr>
              <w:t xml:space="preserve">և տույժի </w:t>
            </w:r>
            <w:proofErr w:type="spellStart"/>
            <w:r w:rsidRPr="006F78D6">
              <w:rPr>
                <w:rFonts w:ascii="GHEA Grapalat" w:eastAsia="Calibri" w:hAnsi="GHEA Grapalat" w:cs="Calibri"/>
                <w:sz w:val="20"/>
                <w:szCs w:val="20"/>
              </w:rPr>
              <w:t>չափը</w:t>
            </w:r>
            <w:proofErr w:type="spellEnd"/>
          </w:p>
        </w:tc>
      </w:tr>
      <w:tr w:rsidR="00082AFF" w:rsidRPr="006F78D6" w14:paraId="2C6D2690" w14:textId="77777777" w:rsidTr="00082AFF">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0F2B9AE4" w14:textId="77777777" w:rsidR="00082AFF" w:rsidRPr="006F78D6" w:rsidRDefault="00082AFF" w:rsidP="00082AFF">
            <w:pPr>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Շինարարական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հրապարակի</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պատշաճ</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կազմակերպումը</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կահավորումը</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չկատարել</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16E1DF98" w14:textId="77777777" w:rsidR="00082AFF" w:rsidRPr="006F78D6" w:rsidRDefault="00082AFF" w:rsidP="00082AFF">
            <w:pPr>
              <w:ind w:left="-60" w:right="-108"/>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Տուգանք</w:t>
            </w:r>
            <w:proofErr w:type="spellEnd"/>
          </w:p>
          <w:p w14:paraId="724B779F" w14:textId="77777777" w:rsidR="00082AFF" w:rsidRPr="006F78D6" w:rsidRDefault="00082AFF" w:rsidP="00082AFF">
            <w:pPr>
              <w:ind w:left="-60" w:right="-108"/>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պայմանագրային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գնի</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543911CF" w14:textId="77777777" w:rsidR="00082AFF" w:rsidRPr="006F78D6" w:rsidRDefault="00082AFF" w:rsidP="00082AFF">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r w:rsidR="00082AFF" w:rsidRPr="006F78D6" w14:paraId="57A26108" w14:textId="77777777" w:rsidTr="00082AFF">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726D3F85" w14:textId="77777777" w:rsidR="00082AFF" w:rsidRPr="006F78D6" w:rsidRDefault="00082AFF" w:rsidP="00082AFF">
            <w:pPr>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Տեխնիկական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անվտանգության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նորմերի</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չպահապնելը</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42AD005" w14:textId="77777777" w:rsidR="00082AFF" w:rsidRPr="006F78D6" w:rsidRDefault="00082AFF" w:rsidP="00082AFF">
            <w:pPr>
              <w:ind w:left="-60" w:right="-108"/>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Տուգանք</w:t>
            </w:r>
            <w:proofErr w:type="spellEnd"/>
          </w:p>
          <w:p w14:paraId="597B2FA6" w14:textId="77777777" w:rsidR="00082AFF" w:rsidRPr="006F78D6" w:rsidRDefault="00082AFF" w:rsidP="00082AFF">
            <w:pPr>
              <w:ind w:left="-60" w:right="-108"/>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պայմանագրային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գնի</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5DFD95B" w14:textId="77777777" w:rsidR="00082AFF" w:rsidRPr="006F78D6" w:rsidRDefault="00082AFF" w:rsidP="00082AFF">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r w:rsidR="00082AFF" w:rsidRPr="006F78D6" w14:paraId="63CB7A09" w14:textId="77777777" w:rsidTr="00082AFF">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0B715C1B" w14:textId="77777777" w:rsidR="00082AFF" w:rsidRPr="006F78D6" w:rsidRDefault="00082AFF" w:rsidP="00082AFF">
            <w:pPr>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Սանիտարահիգենիկ</w:t>
            </w:r>
            <w:proofErr w:type="spellEnd"/>
            <w:r w:rsidRPr="006F78D6">
              <w:rPr>
                <w:rFonts w:ascii="GHEA Grapalat" w:eastAsia="Calibri" w:hAnsi="GHEA Grapalat" w:cs="Calibri"/>
                <w:sz w:val="20"/>
                <w:szCs w:val="20"/>
              </w:rPr>
              <w:t xml:space="preserve"> և </w:t>
            </w:r>
            <w:proofErr w:type="spellStart"/>
            <w:r w:rsidRPr="006F78D6">
              <w:rPr>
                <w:rFonts w:ascii="GHEA Grapalat" w:eastAsia="Calibri" w:hAnsi="GHEA Grapalat" w:cs="Calibri"/>
                <w:sz w:val="20"/>
                <w:szCs w:val="20"/>
              </w:rPr>
              <w:t>բնապահպանական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նորմերի</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չպահապնելը</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16E73660" w14:textId="77777777" w:rsidR="00082AFF" w:rsidRPr="006F78D6" w:rsidRDefault="00082AFF" w:rsidP="00082AFF">
            <w:pPr>
              <w:ind w:left="-60" w:right="-108"/>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Տուգանք</w:t>
            </w:r>
            <w:proofErr w:type="spellEnd"/>
          </w:p>
          <w:p w14:paraId="3F1DCE0D" w14:textId="77777777" w:rsidR="00082AFF" w:rsidRPr="006F78D6" w:rsidRDefault="00082AFF" w:rsidP="00082AFF">
            <w:pPr>
              <w:ind w:left="-60" w:right="-108"/>
              <w:jc w:val="center"/>
              <w:rPr>
                <w:rFonts w:ascii="GHEA Grapalat" w:eastAsia="Calibri" w:hAnsi="GHEA Grapalat" w:cs="Calibri"/>
                <w:sz w:val="20"/>
                <w:szCs w:val="20"/>
              </w:rPr>
            </w:pPr>
            <w:proofErr w:type="spellStart"/>
            <w:r w:rsidRPr="006F78D6">
              <w:rPr>
                <w:rFonts w:ascii="GHEA Grapalat" w:eastAsia="Calibri" w:hAnsi="GHEA Grapalat" w:cs="Calibri"/>
                <w:sz w:val="20"/>
                <w:szCs w:val="20"/>
              </w:rPr>
              <w:t>պայմանագրային</w:t>
            </w:r>
            <w:proofErr w:type="spellEnd"/>
            <w:r w:rsidRPr="006F78D6">
              <w:rPr>
                <w:rFonts w:ascii="GHEA Grapalat" w:eastAsia="Calibri" w:hAnsi="GHEA Grapalat" w:cs="Calibri"/>
                <w:sz w:val="20"/>
                <w:szCs w:val="20"/>
              </w:rPr>
              <w:t xml:space="preserve"> </w:t>
            </w:r>
            <w:proofErr w:type="spellStart"/>
            <w:r w:rsidRPr="006F78D6">
              <w:rPr>
                <w:rFonts w:ascii="GHEA Grapalat" w:eastAsia="Calibri" w:hAnsi="GHEA Grapalat" w:cs="Calibri"/>
                <w:sz w:val="20"/>
                <w:szCs w:val="20"/>
              </w:rPr>
              <w:t>գնի</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7576A601" w14:textId="77777777" w:rsidR="00082AFF" w:rsidRPr="006F78D6" w:rsidRDefault="00082AFF" w:rsidP="00082AFF">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bl>
    <w:p w14:paraId="7B7FD081" w14:textId="77777777" w:rsidR="00082AFF" w:rsidRDefault="00082AFF" w:rsidP="00F02279">
      <w:pPr>
        <w:tabs>
          <w:tab w:val="left" w:pos="1276"/>
        </w:tabs>
        <w:ind w:firstLine="720"/>
        <w:jc w:val="both"/>
        <w:rPr>
          <w:rFonts w:ascii="GHEA Grapalat" w:hAnsi="GHEA Grapalat"/>
          <w:sz w:val="20"/>
          <w:szCs w:val="20"/>
          <w:lang w:val="hy-AM"/>
        </w:rPr>
      </w:pPr>
    </w:p>
    <w:p w14:paraId="62A3A3F3" w14:textId="5DB1726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6.6</w:t>
      </w:r>
      <w:r w:rsidRPr="00A666A5">
        <w:rPr>
          <w:rFonts w:ascii="GHEA Grapalat" w:hAnsi="GHEA Grapalat"/>
          <w:sz w:val="20"/>
          <w:szCs w:val="20"/>
          <w:lang w:val="hy-AM"/>
        </w:rPr>
        <w:tab/>
        <w:t>Պ</w:t>
      </w:r>
      <w:r w:rsidRPr="00A666A5">
        <w:rPr>
          <w:rFonts w:ascii="GHEA Grapalat" w:hAnsi="GHEA Grapalat" w:cs="Sylfaen"/>
          <w:sz w:val="20"/>
          <w:szCs w:val="20"/>
          <w:lang w:val="hy-AM"/>
        </w:rPr>
        <w:t>այամանագրով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պատշաճ</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3AD58D7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2DA13FE3" w14:textId="77777777" w:rsidR="00F02279" w:rsidRPr="00A666A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w:t>
      </w:r>
      <w:r w:rsidRPr="00A666A5">
        <w:rPr>
          <w:rFonts w:ascii="GHEA Grapalat" w:hAnsi="GHEA Grapalat" w:cs="Sylfaen"/>
          <w:sz w:val="20"/>
          <w:szCs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4E11681" w:rsidR="00F02279" w:rsidRPr="00A666A5" w:rsidRDefault="0095157C" w:rsidP="00F02279">
      <w:pPr>
        <w:tabs>
          <w:tab w:val="left" w:pos="1276"/>
        </w:tabs>
        <w:ind w:firstLine="720"/>
        <w:jc w:val="both"/>
        <w:rPr>
          <w:rFonts w:ascii="GHEA Grapalat" w:hAnsi="GHEA Grapalat" w:cs="Sylfaen"/>
          <w:sz w:val="20"/>
          <w:szCs w:val="20"/>
          <w:lang w:val="hy-AM"/>
        </w:rPr>
      </w:pPr>
      <w:bookmarkStart w:id="1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95157C">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95157C">
        <w:rPr>
          <w:lang w:val="pt-BR"/>
        </w:rPr>
        <w:t xml:space="preserve"> </w:t>
      </w:r>
      <w:r w:rsidRPr="0095157C">
        <w:rPr>
          <w:rFonts w:ascii="GHEA Grapalat" w:hAnsi="GHEA Grapalat"/>
          <w:sz w:val="20"/>
          <w:lang w:val="pt-BR"/>
        </w:rPr>
        <w:t>ն 2-թդ կետի 2-րդ ենթակետով նախատեսված ցուցակում ներառված կազմակերպությունը</w:t>
      </w:r>
      <w:bookmarkEnd w:id="18"/>
      <w:r w:rsidR="00F02279" w:rsidRPr="00A666A5">
        <w:rPr>
          <w:rFonts w:ascii="GHEA Grapalat" w:hAnsi="GHEA Grapalat" w:cs="Sylfaen"/>
          <w:sz w:val="20"/>
          <w:szCs w:val="20"/>
          <w:lang w:val="hy-AM"/>
        </w:rPr>
        <w:t>:</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0"/>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1"/>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lastRenderedPageBreak/>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2"/>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4FC74AF7" w:rsidR="00DC4B70"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C47BB3" w:rsidRPr="00C47BB3">
        <w:rPr>
          <w:rFonts w:ascii="GHEA Grapalat" w:hAnsi="GHEA Grapalat" w:cs="Sylfaen"/>
          <w:b/>
          <w:bCs/>
          <w:sz w:val="20"/>
          <w:szCs w:val="20"/>
          <w:lang w:val="hy-AM"/>
        </w:rPr>
        <w:t>Դավթաշեն</w:t>
      </w:r>
      <w:r w:rsidR="00251594" w:rsidRPr="00251594">
        <w:rPr>
          <w:rFonts w:ascii="GHEA Grapalat" w:hAnsi="GHEA Grapalat" w:cs="Sylfaen"/>
          <w:b/>
          <w:sz w:val="20"/>
          <w:szCs w:val="20"/>
          <w:lang w:val="hy-AM"/>
        </w:rPr>
        <w:t xml:space="preserve"> վարչական շրջանի ղեկավարի աշխատակազմը</w:t>
      </w:r>
      <w:r w:rsidR="00DC4B70" w:rsidRPr="00A666A5">
        <w:rPr>
          <w:rFonts w:ascii="GHEA Grapalat" w:hAnsi="GHEA Grapalat" w:cs="Sylfaen"/>
          <w:b/>
          <w:sz w:val="20"/>
          <w:szCs w:val="20"/>
          <w:lang w:val="hy-AM"/>
        </w:rPr>
        <w:t>:</w:t>
      </w:r>
    </w:p>
    <w:p w14:paraId="2DAE0239" w14:textId="4EBF02B3" w:rsidR="001C724E" w:rsidRDefault="001C724E" w:rsidP="001C724E">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F2FBA">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3"/>
      </w:r>
    </w:p>
    <w:p w14:paraId="05C9E6F5" w14:textId="77777777" w:rsidR="001C724E" w:rsidRPr="00A666A5" w:rsidRDefault="001C724E" w:rsidP="00DC4B70">
      <w:pPr>
        <w:ind w:firstLine="708"/>
        <w:jc w:val="both"/>
        <w:rPr>
          <w:rFonts w:ascii="GHEA Grapalat" w:hAnsi="GHEA Grapalat" w:cs="Sylfaen"/>
          <w:b/>
          <w:sz w:val="20"/>
          <w:szCs w:val="20"/>
          <w:lang w:val="hy-AM"/>
        </w:rPr>
      </w:pP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1DCEA35D"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0BDD241D" w14:textId="77777777" w:rsidR="002F7619" w:rsidRPr="00A666A5" w:rsidRDefault="002F7619" w:rsidP="00545BDE">
            <w:pPr>
              <w:spacing w:line="360" w:lineRule="auto"/>
              <w:jc w:val="center"/>
              <w:rPr>
                <w:rFonts w:ascii="GHEA Grapalat" w:hAnsi="GHEA Grapalat" w:cs="Sylfaen"/>
                <w:b/>
                <w:bCs/>
                <w:sz w:val="20"/>
                <w:szCs w:val="20"/>
                <w:lang w:val="hy-AM"/>
              </w:rPr>
            </w:pPr>
          </w:p>
          <w:p w14:paraId="6882FE55"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lastRenderedPageBreak/>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F43C667"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3EBD73BF" w14:textId="77777777" w:rsidR="002F7619" w:rsidRPr="00A666A5" w:rsidRDefault="002F7619" w:rsidP="00545BDE">
            <w:pPr>
              <w:spacing w:line="360" w:lineRule="auto"/>
              <w:jc w:val="center"/>
              <w:rPr>
                <w:rFonts w:ascii="GHEA Grapalat" w:hAnsi="GHEA Grapalat" w:cs="Sylfaen"/>
                <w:b/>
                <w:bCs/>
                <w:sz w:val="20"/>
                <w:szCs w:val="20"/>
                <w:lang w:val="hy-AM"/>
              </w:rPr>
            </w:pP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lastRenderedPageBreak/>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6C86D05C" w14:textId="77777777" w:rsidR="00292D6F" w:rsidRDefault="00292D6F" w:rsidP="007D34E7">
      <w:pPr>
        <w:ind w:firstLine="567"/>
        <w:jc w:val="right"/>
        <w:rPr>
          <w:rFonts w:ascii="GHEA Grapalat" w:hAnsi="GHEA Grapalat" w:cs="Sylfaen"/>
          <w:i/>
          <w:sz w:val="20"/>
          <w:szCs w:val="20"/>
          <w:lang w:val="hy-AM"/>
        </w:rPr>
      </w:pPr>
    </w:p>
    <w:p w14:paraId="0359D1D5" w14:textId="41D03B7C"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00FC20DE" w14:textId="18430DF6" w:rsidR="00E672BE" w:rsidRDefault="00E672BE" w:rsidP="004A40A4">
      <w:pPr>
        <w:jc w:val="center"/>
        <w:rPr>
          <w:rFonts w:ascii="GHEA Grapalat" w:hAnsi="GHEA Grapalat" w:cs="Sylfaen"/>
          <w:b/>
          <w:lang w:val="hy-AM"/>
        </w:rPr>
      </w:pPr>
    </w:p>
    <w:p w14:paraId="5091357F" w14:textId="77777777" w:rsidR="00A14C65" w:rsidRPr="00C206D6" w:rsidRDefault="00A14C65" w:rsidP="00A14C65">
      <w:pPr>
        <w:widowControl w:val="0"/>
        <w:jc w:val="center"/>
        <w:rPr>
          <w:rFonts w:ascii="GHEA Grapalat" w:hAnsi="GHEA Grapalat" w:cs="Sylfaen"/>
          <w:b/>
          <w:sz w:val="22"/>
          <w:szCs w:val="22"/>
          <w:lang w:val="hy-AM"/>
        </w:rPr>
      </w:pPr>
      <w:r w:rsidRPr="00C206D6">
        <w:rPr>
          <w:rFonts w:ascii="GHEA Grapalat" w:hAnsi="GHEA Grapalat" w:cs="Sylfaen"/>
          <w:b/>
          <w:sz w:val="22"/>
          <w:szCs w:val="22"/>
          <w:lang w:val="hy-AM"/>
        </w:rPr>
        <w:t>Տեխնիկական</w:t>
      </w:r>
      <w:r w:rsidRPr="00C206D6">
        <w:rPr>
          <w:rFonts w:ascii="GHEA Grapalat" w:hAnsi="GHEA Grapalat"/>
          <w:b/>
          <w:sz w:val="22"/>
          <w:szCs w:val="22"/>
          <w:lang w:val="hy-AM"/>
        </w:rPr>
        <w:t xml:space="preserve"> </w:t>
      </w:r>
      <w:r w:rsidRPr="00C206D6">
        <w:rPr>
          <w:rFonts w:ascii="GHEA Grapalat" w:hAnsi="GHEA Grapalat" w:cs="Sylfaen"/>
          <w:b/>
          <w:sz w:val="22"/>
          <w:szCs w:val="22"/>
          <w:lang w:val="hy-AM"/>
        </w:rPr>
        <w:t>բնութագիրը</w:t>
      </w:r>
    </w:p>
    <w:p w14:paraId="6DBE2393" w14:textId="77777777" w:rsidR="00A14C65" w:rsidRPr="00C206D6" w:rsidRDefault="00A14C65" w:rsidP="00A14C65">
      <w:pPr>
        <w:widowControl w:val="0"/>
        <w:ind w:firstLine="567"/>
        <w:jc w:val="center"/>
        <w:rPr>
          <w:rFonts w:ascii="GHEA Grapalat" w:hAnsi="GHEA Grapalat" w:cs="Sylfaen"/>
          <w:sz w:val="22"/>
          <w:szCs w:val="22"/>
          <w:lang w:val="hy-AM"/>
        </w:rPr>
      </w:pPr>
      <w:r w:rsidRPr="00C206D6">
        <w:rPr>
          <w:rFonts w:ascii="GHEA Grapalat" w:hAnsi="GHEA Grapalat" w:cs="Sylfaen"/>
          <w:sz w:val="22"/>
          <w:szCs w:val="22"/>
          <w:lang w:val="hy-AM"/>
        </w:rPr>
        <w:t>Դավթաշեն վարչական շրջանի տարածքում հրատապ լուծում պահանջող  աշխատանքների</w:t>
      </w:r>
    </w:p>
    <w:p w14:paraId="3267A175" w14:textId="77777777" w:rsidR="00A14C65" w:rsidRPr="00C206D6" w:rsidRDefault="00A14C65" w:rsidP="00A14C65">
      <w:pPr>
        <w:widowControl w:val="0"/>
        <w:jc w:val="center"/>
        <w:rPr>
          <w:rFonts w:ascii="GHEA Grapalat" w:hAnsi="GHEA Grapalat"/>
          <w:sz w:val="22"/>
          <w:szCs w:val="22"/>
          <w:lang w:val="hy-AM"/>
        </w:rPr>
      </w:pPr>
    </w:p>
    <w:p w14:paraId="4CA9E470" w14:textId="27C6CB3E" w:rsidR="00A14C65" w:rsidRPr="00C206D6" w:rsidRDefault="00A14C65" w:rsidP="00A14C65">
      <w:pPr>
        <w:widowControl w:val="0"/>
        <w:ind w:firstLine="567"/>
        <w:jc w:val="both"/>
        <w:rPr>
          <w:rFonts w:ascii="GHEA Grapalat" w:hAnsi="GHEA Grapalat"/>
          <w:sz w:val="22"/>
          <w:szCs w:val="22"/>
          <w:lang w:val="hy-AM"/>
        </w:rPr>
      </w:pPr>
      <w:r w:rsidRPr="00C206D6">
        <w:rPr>
          <w:rFonts w:ascii="GHEA Grapalat" w:hAnsi="GHEA Grapalat" w:cs="Sylfaen"/>
          <w:sz w:val="22"/>
          <w:szCs w:val="22"/>
          <w:lang w:val="hy-AM"/>
        </w:rPr>
        <w:t>Տարվա</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ընթացքում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անհրաժեշտություն</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է</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առաջանում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չնախատեսված</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աշխատանքների անհապաղ իրականացում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ինչը</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հստակ</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չի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կարող</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պլանավորվել</w:t>
      </w:r>
      <w:r w:rsidRPr="00C206D6">
        <w:rPr>
          <w:rFonts w:ascii="GHEA Grapalat" w:hAnsi="GHEA Grapalat"/>
          <w:sz w:val="22"/>
          <w:szCs w:val="22"/>
          <w:lang w:val="hy-AM"/>
        </w:rPr>
        <w:t>:</w:t>
      </w:r>
    </w:p>
    <w:p w14:paraId="2CAD7BD9" w14:textId="77777777" w:rsidR="00A14C65" w:rsidRPr="00C206D6" w:rsidRDefault="00A14C65" w:rsidP="00A14C65">
      <w:pPr>
        <w:widowControl w:val="0"/>
        <w:ind w:firstLine="567"/>
        <w:jc w:val="both"/>
        <w:rPr>
          <w:rFonts w:ascii="GHEA Grapalat" w:hAnsi="GHEA Grapalat" w:cs="Sylfaen"/>
          <w:sz w:val="22"/>
          <w:szCs w:val="22"/>
          <w:lang w:val="hy-AM"/>
        </w:rPr>
      </w:pPr>
      <w:r w:rsidRPr="00C206D6">
        <w:rPr>
          <w:rFonts w:ascii="GHEA Grapalat" w:hAnsi="GHEA Grapalat" w:cs="Sylfaen"/>
          <w:sz w:val="22"/>
          <w:szCs w:val="22"/>
          <w:lang w:val="hy-AM"/>
        </w:rPr>
        <w:t>Այդպիսիք</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են՝</w:t>
      </w:r>
    </w:p>
    <w:p w14:paraId="16750189" w14:textId="2B44E891" w:rsidR="00A14C65" w:rsidRPr="00C206D6" w:rsidRDefault="00A14C65" w:rsidP="00A14C65">
      <w:pPr>
        <w:widowControl w:val="0"/>
        <w:ind w:firstLine="567"/>
        <w:jc w:val="both"/>
        <w:rPr>
          <w:rFonts w:ascii="GHEA Grapalat" w:hAnsi="GHEA Grapalat"/>
          <w:sz w:val="22"/>
          <w:szCs w:val="22"/>
          <w:lang w:val="hy-AM"/>
        </w:rPr>
      </w:pPr>
      <w:r w:rsidRPr="00C206D6">
        <w:rPr>
          <w:rFonts w:ascii="GHEA Grapalat" w:hAnsi="GHEA Grapalat"/>
          <w:sz w:val="22"/>
          <w:szCs w:val="22"/>
          <w:lang w:val="hy-AM"/>
        </w:rPr>
        <w:t>-</w:t>
      </w:r>
      <w:r w:rsidRPr="00C206D6">
        <w:rPr>
          <w:rFonts w:ascii="GHEA Grapalat" w:hAnsi="GHEA Grapalat" w:cs="Sylfaen"/>
          <w:sz w:val="22"/>
          <w:szCs w:val="22"/>
          <w:lang w:val="hy-AM"/>
        </w:rPr>
        <w:t>Վեոլիա</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ջրի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կողմից</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սպասարկվող</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ջրագծեր</w:t>
      </w:r>
      <w:r w:rsidRPr="00C206D6">
        <w:rPr>
          <w:rFonts w:ascii="GHEA Grapalat" w:hAnsi="GHEA Grapalat"/>
          <w:sz w:val="22"/>
          <w:szCs w:val="22"/>
          <w:lang w:val="hy-AM"/>
        </w:rPr>
        <w:t xml:space="preserve"> </w:t>
      </w:r>
      <w:r w:rsidRPr="00C206D6">
        <w:rPr>
          <w:rFonts w:ascii="GHEA Grapalat" w:hAnsi="GHEA Grapalat" w:cs="Sylfaen"/>
          <w:sz w:val="22"/>
          <w:szCs w:val="22"/>
          <w:lang w:val="hy-AM"/>
        </w:rPr>
        <w:t>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կոյուղագծեր</w:t>
      </w:r>
    </w:p>
    <w:p w14:paraId="21C8A61C" w14:textId="77777777" w:rsidR="00A14C65" w:rsidRPr="00C206D6" w:rsidRDefault="00A14C65" w:rsidP="00A14C65">
      <w:pPr>
        <w:widowControl w:val="0"/>
        <w:ind w:firstLine="567"/>
        <w:jc w:val="both"/>
        <w:rPr>
          <w:rFonts w:ascii="GHEA Grapalat" w:hAnsi="GHEA Grapalat" w:cs="Sylfaen"/>
          <w:sz w:val="22"/>
          <w:szCs w:val="22"/>
          <w:lang w:val="hy-AM"/>
        </w:rPr>
      </w:pPr>
      <w:r w:rsidRPr="00C206D6">
        <w:rPr>
          <w:rFonts w:ascii="GHEA Grapalat" w:hAnsi="GHEA Grapalat"/>
          <w:sz w:val="22"/>
          <w:szCs w:val="22"/>
          <w:lang w:val="hy-AM"/>
        </w:rPr>
        <w:t>-</w:t>
      </w:r>
      <w:r w:rsidRPr="00C206D6">
        <w:rPr>
          <w:rFonts w:ascii="GHEA Grapalat" w:hAnsi="GHEA Grapalat" w:cs="Sylfaen"/>
          <w:sz w:val="22"/>
          <w:szCs w:val="22"/>
          <w:lang w:val="hy-AM"/>
        </w:rPr>
        <w:t>Ավտովթարների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ժամանակ</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վնասված</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եզրաքարեր</w:t>
      </w:r>
      <w:r w:rsidRPr="00C206D6">
        <w:rPr>
          <w:rFonts w:ascii="GHEA Grapalat" w:hAnsi="GHEA Grapalat"/>
          <w:sz w:val="22"/>
          <w:szCs w:val="22"/>
          <w:lang w:val="hy-AM"/>
        </w:rPr>
        <w:t xml:space="preserve"> </w:t>
      </w:r>
      <w:r w:rsidRPr="00C206D6">
        <w:rPr>
          <w:rFonts w:ascii="GHEA Grapalat" w:hAnsi="GHEA Grapalat" w:cs="Sylfaen"/>
          <w:sz w:val="22"/>
          <w:szCs w:val="22"/>
          <w:lang w:val="hy-AM"/>
        </w:rPr>
        <w:t>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այլ</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գույք</w:t>
      </w:r>
      <w:r w:rsidRPr="00C206D6">
        <w:rPr>
          <w:rFonts w:ascii="GHEA Grapalat" w:hAnsi="GHEA Grapalat"/>
          <w:sz w:val="22"/>
          <w:szCs w:val="22"/>
          <w:lang w:val="hy-AM"/>
        </w:rPr>
        <w:t>,</w:t>
      </w:r>
      <w:r w:rsidRPr="00C206D6">
        <w:rPr>
          <w:rFonts w:ascii="GHEA Grapalat" w:hAnsi="GHEA Grapalat" w:cs="Sylfaen"/>
          <w:sz w:val="22"/>
          <w:szCs w:val="22"/>
          <w:lang w:val="hy-AM"/>
        </w:rPr>
        <w:t>ինչը</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չի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գրանցվել</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ոստիկանության</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կողմից</w:t>
      </w:r>
    </w:p>
    <w:p w14:paraId="299942A3" w14:textId="08BFC8FE" w:rsidR="00A14C65" w:rsidRPr="00C206D6" w:rsidRDefault="00A14C65" w:rsidP="00A14C65">
      <w:pPr>
        <w:widowControl w:val="0"/>
        <w:ind w:firstLine="567"/>
        <w:jc w:val="both"/>
        <w:rPr>
          <w:rFonts w:ascii="GHEA Grapalat" w:hAnsi="GHEA Grapalat"/>
          <w:sz w:val="22"/>
          <w:szCs w:val="22"/>
          <w:lang w:val="hy-AM"/>
        </w:rPr>
      </w:pPr>
      <w:r w:rsidRPr="00C206D6">
        <w:rPr>
          <w:rFonts w:ascii="GHEA Grapalat" w:hAnsi="GHEA Grapalat"/>
          <w:sz w:val="22"/>
          <w:szCs w:val="22"/>
          <w:lang w:val="hy-AM"/>
        </w:rPr>
        <w:t>-</w:t>
      </w:r>
      <w:r w:rsidRPr="00C206D6">
        <w:rPr>
          <w:rFonts w:ascii="GHEA Grapalat" w:hAnsi="GHEA Grapalat" w:cs="Sylfaen"/>
          <w:sz w:val="22"/>
          <w:szCs w:val="22"/>
          <w:lang w:val="hy-AM"/>
        </w:rPr>
        <w:t>Արտակարգ</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դեպքերում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հրդեհ</w:t>
      </w:r>
      <w:r w:rsidRPr="00C206D6">
        <w:rPr>
          <w:rFonts w:ascii="GHEA Grapalat" w:hAnsi="GHEA Grapalat"/>
          <w:sz w:val="22"/>
          <w:szCs w:val="22"/>
          <w:lang w:val="hy-AM"/>
        </w:rPr>
        <w:t>,</w:t>
      </w:r>
      <w:r w:rsidRPr="00C206D6">
        <w:rPr>
          <w:rFonts w:ascii="GHEA Grapalat" w:hAnsi="GHEA Grapalat" w:cs="Sylfaen"/>
          <w:sz w:val="22"/>
          <w:szCs w:val="22"/>
          <w:lang w:val="hy-AM"/>
        </w:rPr>
        <w:t>քամի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վնասված</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գույքի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վերականգնում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այլն</w:t>
      </w:r>
    </w:p>
    <w:p w14:paraId="779E1F1C" w14:textId="408E635C" w:rsidR="00A14C65" w:rsidRPr="00C206D6" w:rsidRDefault="00A14C65" w:rsidP="00A14C65">
      <w:pPr>
        <w:widowControl w:val="0"/>
        <w:spacing w:line="360" w:lineRule="auto"/>
        <w:ind w:firstLine="567"/>
        <w:jc w:val="both"/>
        <w:rPr>
          <w:rFonts w:ascii="GHEA Grapalat" w:hAnsi="GHEA Grapalat"/>
          <w:sz w:val="22"/>
          <w:szCs w:val="22"/>
          <w:lang w:val="hy-AM"/>
        </w:rPr>
      </w:pPr>
      <w:r w:rsidRPr="00C206D6">
        <w:rPr>
          <w:rFonts w:ascii="GHEA Grapalat" w:hAnsi="GHEA Grapalat"/>
          <w:sz w:val="22"/>
          <w:szCs w:val="22"/>
          <w:lang w:val="hy-AM"/>
        </w:rPr>
        <w:t xml:space="preserve">1. </w:t>
      </w:r>
      <w:r w:rsidRPr="00C206D6">
        <w:rPr>
          <w:rFonts w:ascii="GHEA Grapalat" w:hAnsi="GHEA Grapalat" w:cs="Sylfaen"/>
          <w:sz w:val="22"/>
          <w:szCs w:val="22"/>
          <w:lang w:val="hy-AM"/>
        </w:rPr>
        <w:t>Աղբի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հավաքում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տեղափոխում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աղբավայր</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այդ</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թվում՝</w:t>
      </w:r>
    </w:p>
    <w:p w14:paraId="081C6259" w14:textId="318684E8" w:rsidR="00A14C65" w:rsidRPr="00C206D6" w:rsidRDefault="00A14C65" w:rsidP="00A14C65">
      <w:pPr>
        <w:widowControl w:val="0"/>
        <w:spacing w:line="360" w:lineRule="auto"/>
        <w:ind w:firstLine="567"/>
        <w:jc w:val="both"/>
        <w:rPr>
          <w:rFonts w:ascii="GHEA Grapalat" w:hAnsi="GHEA Grapalat"/>
          <w:sz w:val="22"/>
          <w:szCs w:val="22"/>
          <w:lang w:val="hy-AM"/>
        </w:rPr>
      </w:pPr>
      <w:r w:rsidRPr="00C206D6">
        <w:rPr>
          <w:rFonts w:ascii="GHEA Grapalat" w:hAnsi="GHEA Grapalat"/>
          <w:sz w:val="22"/>
          <w:szCs w:val="22"/>
          <w:lang w:val="hy-AM"/>
        </w:rPr>
        <w:t xml:space="preserve">1.1 </w:t>
      </w:r>
      <w:r w:rsidRPr="00C206D6">
        <w:rPr>
          <w:rFonts w:ascii="GHEA Grapalat" w:hAnsi="GHEA Grapalat" w:cs="Sylfaen"/>
          <w:sz w:val="22"/>
          <w:szCs w:val="22"/>
          <w:lang w:val="hy-AM"/>
        </w:rPr>
        <w:t>Գետերի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առուների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ջրանցքների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մաքրում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առաջացած</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աղբի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հավաքում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տեղափոխում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աղբավայր</w:t>
      </w:r>
    </w:p>
    <w:p w14:paraId="43F59678" w14:textId="77777777" w:rsidR="00A14C65" w:rsidRPr="00C206D6" w:rsidRDefault="00A14C65" w:rsidP="00A14C65">
      <w:pPr>
        <w:widowControl w:val="0"/>
        <w:ind w:left="567"/>
        <w:jc w:val="both"/>
        <w:rPr>
          <w:rFonts w:ascii="GHEA Grapalat" w:hAnsi="GHEA Grapalat" w:cs="Sylfaen"/>
          <w:sz w:val="22"/>
          <w:szCs w:val="22"/>
          <w:lang w:val="hy-AM"/>
        </w:rPr>
      </w:pPr>
      <w:r w:rsidRPr="00C206D6">
        <w:rPr>
          <w:rFonts w:ascii="GHEA Grapalat" w:hAnsi="GHEA Grapalat"/>
          <w:sz w:val="22"/>
          <w:szCs w:val="22"/>
          <w:lang w:val="hy-AM"/>
        </w:rPr>
        <w:t xml:space="preserve">1.2 </w:t>
      </w:r>
      <w:r w:rsidRPr="00C206D6">
        <w:rPr>
          <w:rFonts w:ascii="GHEA Grapalat" w:hAnsi="GHEA Grapalat" w:cs="Sylfaen"/>
          <w:sz w:val="22"/>
          <w:szCs w:val="22"/>
          <w:lang w:val="hy-AM"/>
        </w:rPr>
        <w:t>Մետաղական</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ջարդոնների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այդ</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թվում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նաև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թափքերի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հավաքում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տեղափոխում</w:t>
      </w:r>
    </w:p>
    <w:p w14:paraId="3F9A64E4" w14:textId="3B003FA4" w:rsidR="00A14C65" w:rsidRPr="00C206D6" w:rsidRDefault="00A14C65" w:rsidP="00A14C65">
      <w:pPr>
        <w:widowControl w:val="0"/>
        <w:ind w:left="567"/>
        <w:jc w:val="both"/>
        <w:rPr>
          <w:rFonts w:ascii="GHEA Grapalat" w:hAnsi="GHEA Grapalat" w:cs="Sylfaen"/>
          <w:sz w:val="22"/>
          <w:szCs w:val="22"/>
          <w:lang w:val="hy-AM"/>
        </w:rPr>
      </w:pPr>
      <w:r w:rsidRPr="00C206D6">
        <w:rPr>
          <w:rFonts w:ascii="GHEA Grapalat" w:hAnsi="GHEA Grapalat"/>
          <w:sz w:val="22"/>
          <w:szCs w:val="22"/>
          <w:lang w:val="hy-AM"/>
        </w:rPr>
        <w:t>1.3-</w:t>
      </w:r>
      <w:r w:rsidRPr="00C206D6">
        <w:rPr>
          <w:rFonts w:ascii="GHEA Grapalat" w:hAnsi="GHEA Grapalat" w:cs="Sylfaen"/>
          <w:sz w:val="22"/>
          <w:szCs w:val="22"/>
          <w:lang w:val="hy-AM"/>
        </w:rPr>
        <w:t>Վթարներից</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հետո</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տարածքների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սանիտարական</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մաքրում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առաջացած</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աղբի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և</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այլ</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մնացորդների</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տեղափոխում</w:t>
      </w:r>
      <w:r w:rsidRPr="00C206D6">
        <w:rPr>
          <w:rFonts w:ascii="GHEA Grapalat" w:hAnsi="GHEA Grapalat"/>
          <w:sz w:val="22"/>
          <w:szCs w:val="22"/>
          <w:lang w:val="hy-AM"/>
        </w:rPr>
        <w:t xml:space="preserve"> </w:t>
      </w:r>
      <w:r w:rsidRPr="00C206D6">
        <w:rPr>
          <w:rFonts w:ascii="GHEA Grapalat" w:hAnsi="GHEA Grapalat" w:cs="Sylfaen"/>
          <w:sz w:val="22"/>
          <w:szCs w:val="22"/>
          <w:lang w:val="hy-AM"/>
        </w:rPr>
        <w:t>աղբավայր</w:t>
      </w:r>
    </w:p>
    <w:p w14:paraId="211D5CDE" w14:textId="77777777" w:rsidR="00A14C65" w:rsidRPr="00C206D6" w:rsidRDefault="00A14C65" w:rsidP="00A14C65">
      <w:pPr>
        <w:pStyle w:val="ListParagraph"/>
        <w:jc w:val="both"/>
        <w:rPr>
          <w:rFonts w:ascii="GHEA Grapalat" w:hAnsi="GHEA Grapalat"/>
          <w:b/>
          <w:i/>
          <w:sz w:val="22"/>
          <w:szCs w:val="22"/>
          <w:lang w:val="af-ZA"/>
        </w:rPr>
      </w:pPr>
      <w:r w:rsidRPr="00C206D6">
        <w:rPr>
          <w:rFonts w:ascii="GHEA Grapalat" w:hAnsi="GHEA Grapalat"/>
          <w:b/>
          <w:i/>
          <w:sz w:val="22"/>
          <w:szCs w:val="22"/>
          <w:lang w:val="af-ZA"/>
        </w:rPr>
        <w:t>*</w:t>
      </w:r>
      <w:r w:rsidRPr="00C206D6">
        <w:rPr>
          <w:rFonts w:ascii="GHEA Grapalat" w:hAnsi="GHEA Grapalat"/>
          <w:b/>
          <w:i/>
          <w:sz w:val="22"/>
          <w:szCs w:val="22"/>
          <w:lang w:val="hy-AM"/>
        </w:rPr>
        <w:t>Աշխատանքները</w:t>
      </w:r>
      <w:r w:rsidRPr="00C206D6">
        <w:rPr>
          <w:rFonts w:ascii="GHEA Grapalat" w:hAnsi="GHEA Grapalat"/>
          <w:b/>
          <w:i/>
          <w:sz w:val="22"/>
          <w:szCs w:val="22"/>
          <w:lang w:val="af-ZA"/>
        </w:rPr>
        <w:t xml:space="preserve"> </w:t>
      </w:r>
      <w:r w:rsidRPr="00C206D6">
        <w:rPr>
          <w:rFonts w:ascii="GHEA Grapalat" w:hAnsi="GHEA Grapalat"/>
          <w:b/>
          <w:i/>
          <w:sz w:val="22"/>
          <w:szCs w:val="22"/>
          <w:lang w:val="hy-AM"/>
        </w:rPr>
        <w:t>պատվեր</w:t>
      </w:r>
      <w:r w:rsidRPr="00C206D6">
        <w:rPr>
          <w:rFonts w:ascii="GHEA Grapalat" w:hAnsi="GHEA Grapalat"/>
          <w:b/>
          <w:i/>
          <w:sz w:val="22"/>
          <w:szCs w:val="22"/>
          <w:lang w:val="af-ZA"/>
        </w:rPr>
        <w:t>-</w:t>
      </w:r>
      <w:r w:rsidRPr="00C206D6">
        <w:rPr>
          <w:rFonts w:ascii="GHEA Grapalat" w:hAnsi="GHEA Grapalat"/>
          <w:b/>
          <w:i/>
          <w:sz w:val="22"/>
          <w:szCs w:val="22"/>
          <w:lang w:val="hy-AM"/>
        </w:rPr>
        <w:t>առաջարկը</w:t>
      </w:r>
      <w:r w:rsidRPr="00C206D6">
        <w:rPr>
          <w:rFonts w:ascii="GHEA Grapalat" w:hAnsi="GHEA Grapalat"/>
          <w:b/>
          <w:i/>
          <w:sz w:val="22"/>
          <w:szCs w:val="22"/>
          <w:lang w:val="af-ZA"/>
        </w:rPr>
        <w:t xml:space="preserve"> </w:t>
      </w:r>
      <w:r w:rsidRPr="00C206D6">
        <w:rPr>
          <w:rFonts w:ascii="GHEA Grapalat" w:hAnsi="GHEA Grapalat"/>
          <w:b/>
          <w:i/>
          <w:sz w:val="22"/>
          <w:szCs w:val="22"/>
          <w:lang w:val="hy-AM"/>
        </w:rPr>
        <w:t>ստանալուց</w:t>
      </w:r>
      <w:r w:rsidRPr="00C206D6">
        <w:rPr>
          <w:rFonts w:ascii="GHEA Grapalat" w:hAnsi="GHEA Grapalat"/>
          <w:b/>
          <w:i/>
          <w:sz w:val="22"/>
          <w:szCs w:val="22"/>
          <w:lang w:val="af-ZA"/>
        </w:rPr>
        <w:t xml:space="preserve"> 24</w:t>
      </w:r>
      <w:r w:rsidRPr="00C206D6">
        <w:rPr>
          <w:rFonts w:ascii="GHEA Grapalat" w:hAnsi="GHEA Grapalat"/>
          <w:b/>
          <w:i/>
          <w:sz w:val="22"/>
          <w:szCs w:val="22"/>
          <w:lang w:val="hy-AM"/>
        </w:rPr>
        <w:t>ժամվա</w:t>
      </w:r>
      <w:r w:rsidRPr="00C206D6">
        <w:rPr>
          <w:rFonts w:ascii="GHEA Grapalat" w:hAnsi="GHEA Grapalat"/>
          <w:b/>
          <w:i/>
          <w:sz w:val="22"/>
          <w:szCs w:val="22"/>
          <w:lang w:val="af-ZA"/>
        </w:rPr>
        <w:t xml:space="preserve"> </w:t>
      </w:r>
      <w:r w:rsidRPr="00C206D6">
        <w:rPr>
          <w:rFonts w:ascii="GHEA Grapalat" w:hAnsi="GHEA Grapalat"/>
          <w:b/>
          <w:i/>
          <w:sz w:val="22"/>
          <w:szCs w:val="22"/>
          <w:lang w:val="hy-AM"/>
        </w:rPr>
        <w:t>ընթացքում</w:t>
      </w:r>
      <w:r w:rsidRPr="00C206D6">
        <w:rPr>
          <w:rFonts w:ascii="GHEA Grapalat" w:hAnsi="GHEA Grapalat"/>
          <w:b/>
          <w:i/>
          <w:sz w:val="22"/>
          <w:szCs w:val="22"/>
          <w:lang w:val="af-ZA"/>
        </w:rPr>
        <w:t xml:space="preserve"> </w:t>
      </w:r>
      <w:r w:rsidRPr="00C206D6">
        <w:rPr>
          <w:rFonts w:ascii="GHEA Grapalat" w:hAnsi="GHEA Grapalat"/>
          <w:b/>
          <w:i/>
          <w:sz w:val="22"/>
          <w:szCs w:val="22"/>
          <w:lang w:val="hy-AM"/>
        </w:rPr>
        <w:t>պետք</w:t>
      </w:r>
      <w:r w:rsidRPr="00C206D6">
        <w:rPr>
          <w:rFonts w:ascii="GHEA Grapalat" w:hAnsi="GHEA Grapalat"/>
          <w:b/>
          <w:i/>
          <w:sz w:val="22"/>
          <w:szCs w:val="22"/>
          <w:lang w:val="af-ZA"/>
        </w:rPr>
        <w:t xml:space="preserve"> </w:t>
      </w:r>
      <w:r w:rsidRPr="00C206D6">
        <w:rPr>
          <w:rFonts w:ascii="GHEA Grapalat" w:hAnsi="GHEA Grapalat"/>
          <w:b/>
          <w:i/>
          <w:sz w:val="22"/>
          <w:szCs w:val="22"/>
          <w:lang w:val="hy-AM"/>
        </w:rPr>
        <w:t>է</w:t>
      </w:r>
      <w:r w:rsidRPr="00C206D6">
        <w:rPr>
          <w:rFonts w:ascii="GHEA Grapalat" w:hAnsi="GHEA Grapalat"/>
          <w:b/>
          <w:i/>
          <w:sz w:val="22"/>
          <w:szCs w:val="22"/>
          <w:lang w:val="af-ZA"/>
        </w:rPr>
        <w:t xml:space="preserve"> </w:t>
      </w:r>
      <w:r w:rsidRPr="00C206D6">
        <w:rPr>
          <w:rFonts w:ascii="GHEA Grapalat" w:hAnsi="GHEA Grapalat"/>
          <w:b/>
          <w:i/>
          <w:sz w:val="22"/>
          <w:szCs w:val="22"/>
          <w:lang w:val="hy-AM"/>
        </w:rPr>
        <w:t>մեկնարկեն</w:t>
      </w:r>
      <w:r w:rsidRPr="00C206D6">
        <w:rPr>
          <w:rFonts w:ascii="GHEA Grapalat" w:hAnsi="GHEA Grapalat"/>
          <w:b/>
          <w:i/>
          <w:sz w:val="22"/>
          <w:szCs w:val="22"/>
          <w:lang w:val="af-ZA"/>
        </w:rPr>
        <w:t>:</w:t>
      </w:r>
    </w:p>
    <w:p w14:paraId="7E80628C" w14:textId="13964D20" w:rsidR="00A14C65" w:rsidRPr="00C206D6" w:rsidRDefault="00A14C65" w:rsidP="00A14C65">
      <w:pPr>
        <w:jc w:val="both"/>
        <w:rPr>
          <w:rFonts w:ascii="GHEA Grapalat" w:hAnsi="GHEA Grapalat"/>
          <w:b/>
          <w:i/>
          <w:sz w:val="22"/>
          <w:szCs w:val="22"/>
          <w:lang w:val="hy-AM"/>
        </w:rPr>
      </w:pPr>
      <w:r w:rsidRPr="00C206D6">
        <w:rPr>
          <w:rFonts w:ascii="GHEA Grapalat" w:hAnsi="GHEA Grapalat"/>
          <w:b/>
          <w:i/>
          <w:sz w:val="22"/>
          <w:szCs w:val="22"/>
          <w:lang w:val="af-ZA"/>
        </w:rPr>
        <w:t xml:space="preserve">*  </w:t>
      </w:r>
      <w:r w:rsidRPr="00C206D6">
        <w:rPr>
          <w:rFonts w:ascii="GHEA Grapalat" w:hAnsi="GHEA Grapalat"/>
          <w:b/>
          <w:i/>
          <w:sz w:val="22"/>
          <w:szCs w:val="22"/>
          <w:lang w:val="hy-AM"/>
        </w:rPr>
        <w:t xml:space="preserve">Աշխատանքների կատարման </w:t>
      </w:r>
      <w:r w:rsidRPr="00C206D6">
        <w:rPr>
          <w:rFonts w:ascii="GHEA Grapalat" w:hAnsi="GHEA Grapalat"/>
          <w:b/>
          <w:i/>
          <w:sz w:val="22"/>
          <w:szCs w:val="22"/>
          <w:lang w:val="af-ZA"/>
        </w:rPr>
        <w:t xml:space="preserve"> ժամկետները՝ հաշվարկվելու է յուրաքանչյուր դեպքում կատարողին պատվերը տրամադրելու օրվանից</w:t>
      </w:r>
      <w:r w:rsidRPr="00C206D6">
        <w:rPr>
          <w:rFonts w:ascii="GHEA Grapalat" w:hAnsi="GHEA Grapalat"/>
          <w:b/>
          <w:i/>
          <w:sz w:val="22"/>
          <w:szCs w:val="22"/>
          <w:lang w:val="hy-AM"/>
        </w:rPr>
        <w:t>։Պ</w:t>
      </w:r>
      <w:r w:rsidRPr="00C206D6">
        <w:rPr>
          <w:rFonts w:ascii="GHEA Grapalat" w:hAnsi="GHEA Grapalat"/>
          <w:b/>
          <w:i/>
          <w:sz w:val="22"/>
          <w:szCs w:val="22"/>
          <w:lang w:val="af-ZA"/>
        </w:rPr>
        <w:t xml:space="preserve">ատվերի տրամադրման </w:t>
      </w:r>
      <w:r w:rsidRPr="00C206D6">
        <w:rPr>
          <w:rFonts w:ascii="GHEA Grapalat" w:hAnsi="GHEA Grapalat"/>
          <w:b/>
          <w:i/>
          <w:sz w:val="22"/>
          <w:szCs w:val="22"/>
          <w:lang w:val="hy-AM"/>
        </w:rPr>
        <w:t>ձև</w:t>
      </w:r>
      <w:r w:rsidRPr="00C206D6">
        <w:rPr>
          <w:rFonts w:ascii="GHEA Grapalat" w:hAnsi="GHEA Grapalat"/>
          <w:b/>
          <w:i/>
          <w:sz w:val="22"/>
          <w:szCs w:val="22"/>
          <w:lang w:val="af-ZA"/>
        </w:rPr>
        <w:t>ը՝ էլ. Փոստ</w:t>
      </w:r>
      <w:r w:rsidRPr="00C206D6">
        <w:rPr>
          <w:rFonts w:ascii="GHEA Grapalat" w:hAnsi="GHEA Grapalat"/>
          <w:b/>
          <w:i/>
          <w:sz w:val="22"/>
          <w:szCs w:val="22"/>
          <w:lang w:val="hy-AM"/>
        </w:rPr>
        <w:t>։</w:t>
      </w:r>
    </w:p>
    <w:p w14:paraId="00871971" w14:textId="77777777" w:rsidR="00A14C65" w:rsidRDefault="00A14C65" w:rsidP="004A40A4">
      <w:pPr>
        <w:jc w:val="center"/>
        <w:rPr>
          <w:rFonts w:ascii="GHEA Grapalat" w:hAnsi="GHEA Grapalat" w:cs="Sylfaen"/>
          <w:b/>
          <w:lang w:val="hy-AM"/>
        </w:rPr>
      </w:pPr>
    </w:p>
    <w:p w14:paraId="26EEE4F2" w14:textId="77777777" w:rsidR="00A14C65" w:rsidRDefault="00A14C65" w:rsidP="004A40A4">
      <w:pPr>
        <w:jc w:val="center"/>
        <w:rPr>
          <w:rFonts w:ascii="GHEA Grapalat" w:hAnsi="GHEA Grapalat" w:cs="Sylfaen"/>
          <w:b/>
          <w:lang w:val="hy-AM"/>
        </w:rPr>
      </w:pPr>
    </w:p>
    <w:p w14:paraId="2F77C428" w14:textId="13AF31A3" w:rsidR="004A40A4" w:rsidRPr="00A666A5" w:rsidRDefault="00C206D6" w:rsidP="004A40A4">
      <w:pPr>
        <w:jc w:val="center"/>
        <w:rPr>
          <w:rFonts w:ascii="GHEA Grapalat" w:hAnsi="GHEA Grapalat"/>
          <w:i/>
          <w:lang w:val="hy-AM"/>
        </w:rPr>
      </w:pPr>
      <w:r>
        <w:rPr>
          <w:rFonts w:ascii="GHEA Grapalat" w:hAnsi="GHEA Grapalat" w:cs="Sylfaen"/>
          <w:b/>
          <w:lang w:val="hy-AM"/>
        </w:rPr>
        <w:t>ԾԱՎԱԼԱԹԵՐԹ-ՆԱԽԱՀԱՇԻՎ</w:t>
      </w:r>
    </w:p>
    <w:p w14:paraId="5642CF2D" w14:textId="37BEB9B6" w:rsidR="00BE7704" w:rsidRDefault="00AE1DDC" w:rsidP="00E672BE">
      <w:pPr>
        <w:ind w:right="-421"/>
        <w:jc w:val="center"/>
        <w:rPr>
          <w:rFonts w:ascii="GHEA Grapalat" w:eastAsia="MS Mincho" w:hAnsi="GHEA Grapalat" w:cs="Sylfaen"/>
          <w:sz w:val="20"/>
          <w:szCs w:val="22"/>
          <w:lang w:val="hy-AM" w:eastAsia="ja-JP"/>
        </w:rPr>
      </w:pPr>
      <w:r>
        <w:rPr>
          <w:rFonts w:ascii="GHEA Grapalat" w:eastAsia="MS Mincho" w:hAnsi="GHEA Grapalat" w:cs="Sylfaen"/>
          <w:sz w:val="20"/>
          <w:szCs w:val="22"/>
          <w:lang w:val="hy-AM" w:eastAsia="ja-JP"/>
        </w:rPr>
        <w:t>ԵՐ</w:t>
      </w:r>
      <w:r w:rsidR="003A6420">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 xml:space="preserve">ԱՆ </w:t>
      </w:r>
      <w:r w:rsidR="00BB0475">
        <w:rPr>
          <w:rFonts w:ascii="GHEA Grapalat" w:eastAsia="MS Mincho" w:hAnsi="GHEA Grapalat" w:cs="Sylfaen"/>
          <w:sz w:val="20"/>
          <w:szCs w:val="22"/>
          <w:lang w:val="hy-AM" w:eastAsia="ja-JP"/>
        </w:rPr>
        <w:t xml:space="preserve">ՔԱՂԱՔԻ </w:t>
      </w:r>
      <w:r w:rsidR="003F51A4" w:rsidRPr="003F51A4">
        <w:rPr>
          <w:rFonts w:ascii="GHEA Grapalat" w:eastAsia="MS Mincho" w:hAnsi="GHEA Grapalat" w:cs="Sylfaen"/>
          <w:sz w:val="20"/>
          <w:szCs w:val="22"/>
          <w:lang w:val="hy-AM" w:eastAsia="ja-JP"/>
        </w:rPr>
        <w:t>ԴԱՎԹԱՇԵՆ</w:t>
      </w:r>
      <w:r w:rsidR="003F51A4">
        <w:rPr>
          <w:rFonts w:ascii="GHEA Grapalat" w:eastAsia="MS Mincho" w:hAnsi="GHEA Grapalat" w:cs="Sylfaen"/>
          <w:sz w:val="20"/>
          <w:szCs w:val="22"/>
          <w:lang w:val="hy-AM" w:eastAsia="ja-JP"/>
        </w:rPr>
        <w:t xml:space="preserve"> </w:t>
      </w:r>
      <w:r>
        <w:rPr>
          <w:rFonts w:ascii="GHEA Grapalat" w:eastAsia="MS Mincho" w:hAnsi="GHEA Grapalat" w:cs="Sylfaen"/>
          <w:sz w:val="20"/>
          <w:szCs w:val="22"/>
          <w:lang w:val="hy-AM" w:eastAsia="ja-JP"/>
        </w:rPr>
        <w:t xml:space="preserve">ՎԱՐՉԱԿԱՆ ՇՐՋԱՆԻ ՀՐԱՏԱՊ ԼՈՒԾՈՒՄ ՊԱՀԱՆՋՈՂ </w:t>
      </w:r>
      <w:r w:rsidR="00E672BE" w:rsidRPr="00A666A5">
        <w:rPr>
          <w:rFonts w:ascii="GHEA Grapalat" w:eastAsia="MS Mincho" w:hAnsi="GHEA Grapalat" w:cs="Sylfaen"/>
          <w:sz w:val="20"/>
          <w:szCs w:val="22"/>
          <w:lang w:val="hy-AM" w:eastAsia="ja-JP"/>
        </w:rPr>
        <w:t>ԱՇԽԱՏԱՆՔՆԵՐ</w:t>
      </w:r>
    </w:p>
    <w:p w14:paraId="0CD739F3" w14:textId="118A8374" w:rsidR="00D306FD" w:rsidRPr="00F34E77" w:rsidRDefault="00D306FD" w:rsidP="00A14C65">
      <w:pPr>
        <w:ind w:left="180" w:right="264"/>
        <w:rPr>
          <w:rFonts w:ascii="GHEA Grapalat" w:hAnsi="GHEA Grapalat"/>
          <w:bCs/>
          <w:iCs/>
          <w:sz w:val="20"/>
          <w:szCs w:val="20"/>
          <w:lang w:val="hy-AM"/>
        </w:rPr>
      </w:pPr>
      <w:r>
        <w:rPr>
          <w:rFonts w:ascii="GHEA Grapalat" w:hAnsi="GHEA Grapalat"/>
          <w:bCs/>
          <w:iCs/>
          <w:sz w:val="18"/>
          <w:szCs w:val="18"/>
          <w:lang w:val="hy-AM"/>
        </w:rPr>
        <w:tab/>
      </w:r>
    </w:p>
    <w:tbl>
      <w:tblPr>
        <w:tblW w:w="10810" w:type="dxa"/>
        <w:tblLook w:val="04A0" w:firstRow="1" w:lastRow="0" w:firstColumn="1" w:lastColumn="0" w:noHBand="0" w:noVBand="1"/>
      </w:tblPr>
      <w:tblGrid>
        <w:gridCol w:w="1101"/>
        <w:gridCol w:w="674"/>
        <w:gridCol w:w="4456"/>
        <w:gridCol w:w="1122"/>
        <w:gridCol w:w="1504"/>
        <w:gridCol w:w="2159"/>
      </w:tblGrid>
      <w:tr w:rsidR="00041BE8" w:rsidRPr="00C206D6" w14:paraId="6F0ABF05" w14:textId="77777777" w:rsidTr="00274833">
        <w:trPr>
          <w:trHeight w:val="20"/>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A5E56" w14:textId="77777777" w:rsidR="00C206D6" w:rsidRPr="004165EB" w:rsidRDefault="00C206D6" w:rsidP="00C206D6">
            <w:pPr>
              <w:rPr>
                <w:rFonts w:ascii="GHEA Grapalat" w:hAnsi="GHEA Grapalat" w:cs="Calibri"/>
                <w:color w:val="000000"/>
                <w:lang w:val="hy-AM"/>
              </w:rPr>
            </w:pPr>
            <w:r w:rsidRPr="004165EB">
              <w:rPr>
                <w:rFonts w:ascii="Calibri" w:hAnsi="Calibri" w:cs="Calibri"/>
                <w:color w:val="000000"/>
                <w:lang w:val="hy-AM"/>
              </w:rPr>
              <w:t> </w:t>
            </w:r>
          </w:p>
        </w:tc>
        <w:tc>
          <w:tcPr>
            <w:tcW w:w="674" w:type="dxa"/>
            <w:tcBorders>
              <w:top w:val="single" w:sz="4" w:space="0" w:color="auto"/>
              <w:left w:val="nil"/>
              <w:bottom w:val="single" w:sz="4" w:space="0" w:color="auto"/>
              <w:right w:val="single" w:sz="4" w:space="0" w:color="auto"/>
            </w:tcBorders>
            <w:shd w:val="clear" w:color="auto" w:fill="auto"/>
            <w:noWrap/>
            <w:vAlign w:val="bottom"/>
            <w:hideMark/>
          </w:tcPr>
          <w:p w14:paraId="54D1D033" w14:textId="77777777" w:rsidR="00C206D6" w:rsidRPr="004165EB" w:rsidRDefault="00C206D6" w:rsidP="00C206D6">
            <w:pPr>
              <w:rPr>
                <w:rFonts w:ascii="GHEA Grapalat" w:hAnsi="GHEA Grapalat" w:cs="Calibri"/>
                <w:color w:val="000000"/>
                <w:lang w:val="hy-AM"/>
              </w:rPr>
            </w:pPr>
            <w:r w:rsidRPr="004165EB">
              <w:rPr>
                <w:rFonts w:ascii="Calibri" w:hAnsi="Calibri" w:cs="Calibri"/>
                <w:color w:val="000000"/>
                <w:lang w:val="hy-AM"/>
              </w:rPr>
              <w:t> </w:t>
            </w:r>
          </w:p>
        </w:tc>
        <w:tc>
          <w:tcPr>
            <w:tcW w:w="4456" w:type="dxa"/>
            <w:tcBorders>
              <w:top w:val="single" w:sz="4" w:space="0" w:color="auto"/>
              <w:left w:val="nil"/>
              <w:bottom w:val="single" w:sz="4" w:space="0" w:color="auto"/>
              <w:right w:val="single" w:sz="4" w:space="0" w:color="auto"/>
            </w:tcBorders>
            <w:shd w:val="clear" w:color="auto" w:fill="auto"/>
            <w:vAlign w:val="center"/>
            <w:hideMark/>
          </w:tcPr>
          <w:p w14:paraId="102D0EE5" w14:textId="77777777" w:rsidR="00C206D6" w:rsidRPr="00C206D6" w:rsidRDefault="00C206D6" w:rsidP="00C206D6">
            <w:pPr>
              <w:jc w:val="center"/>
              <w:rPr>
                <w:rFonts w:ascii="GHEA Grapalat" w:hAnsi="GHEA Grapalat" w:cs="Calibri"/>
                <w:b/>
                <w:bCs/>
                <w:color w:val="000000"/>
              </w:rPr>
            </w:pPr>
            <w:r w:rsidRPr="004165EB">
              <w:rPr>
                <w:rFonts w:ascii="GHEA Grapalat" w:hAnsi="GHEA Grapalat" w:cs="Calibri"/>
                <w:b/>
                <w:bCs/>
                <w:color w:val="000000"/>
                <w:lang w:val="hy-AM"/>
              </w:rPr>
              <w:t xml:space="preserve">    </w:t>
            </w:r>
            <w:proofErr w:type="spellStart"/>
            <w:r w:rsidRPr="00C206D6">
              <w:rPr>
                <w:rFonts w:ascii="GHEA Grapalat" w:hAnsi="GHEA Grapalat" w:cs="Calibri"/>
                <w:b/>
                <w:bCs/>
                <w:color w:val="000000"/>
              </w:rPr>
              <w:t>Աշխատանքի</w:t>
            </w:r>
            <w:proofErr w:type="spellEnd"/>
            <w:r w:rsidRPr="00C206D6">
              <w:rPr>
                <w:rFonts w:ascii="GHEA Grapalat" w:hAnsi="GHEA Grapalat" w:cs="Calibri"/>
                <w:b/>
                <w:bCs/>
                <w:color w:val="000000"/>
              </w:rPr>
              <w:t xml:space="preserve"> </w:t>
            </w:r>
            <w:proofErr w:type="spellStart"/>
            <w:r w:rsidRPr="00C206D6">
              <w:rPr>
                <w:rFonts w:ascii="GHEA Grapalat" w:hAnsi="GHEA Grapalat" w:cs="Calibri"/>
                <w:b/>
                <w:bCs/>
                <w:color w:val="000000"/>
              </w:rPr>
              <w:t>անվանումը</w:t>
            </w:r>
            <w:proofErr w:type="spellEnd"/>
            <w:r w:rsidRPr="00C206D6">
              <w:rPr>
                <w:rFonts w:ascii="GHEA Grapalat" w:hAnsi="GHEA Grapalat" w:cs="Calibri"/>
                <w:b/>
                <w:bCs/>
                <w:color w:val="000000"/>
              </w:rPr>
              <w:t xml:space="preserve"> </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14:paraId="2BA11CEB" w14:textId="77777777" w:rsidR="00C206D6" w:rsidRPr="00C206D6" w:rsidRDefault="00C206D6" w:rsidP="00C206D6">
            <w:pPr>
              <w:jc w:val="center"/>
              <w:rPr>
                <w:rFonts w:ascii="GHEA Grapalat" w:hAnsi="GHEA Grapalat" w:cs="Calibri"/>
                <w:b/>
                <w:bCs/>
                <w:color w:val="000000"/>
              </w:rPr>
            </w:pPr>
            <w:proofErr w:type="spellStart"/>
            <w:r w:rsidRPr="00C206D6">
              <w:rPr>
                <w:rFonts w:ascii="GHEA Grapalat" w:hAnsi="GHEA Grapalat" w:cs="Calibri"/>
                <w:b/>
                <w:bCs/>
                <w:color w:val="000000"/>
              </w:rPr>
              <w:t>Չափի</w:t>
            </w:r>
            <w:proofErr w:type="spellEnd"/>
            <w:r w:rsidRPr="00C206D6">
              <w:rPr>
                <w:rFonts w:ascii="GHEA Grapalat" w:hAnsi="GHEA Grapalat" w:cs="Calibri"/>
                <w:b/>
                <w:bCs/>
                <w:color w:val="000000"/>
              </w:rPr>
              <w:t xml:space="preserve"> </w:t>
            </w:r>
            <w:proofErr w:type="spellStart"/>
            <w:r w:rsidRPr="00C206D6">
              <w:rPr>
                <w:rFonts w:ascii="GHEA Grapalat" w:hAnsi="GHEA Grapalat" w:cs="Calibri"/>
                <w:b/>
                <w:bCs/>
                <w:color w:val="000000"/>
              </w:rPr>
              <w:t>միավոր</w:t>
            </w:r>
            <w:proofErr w:type="spellEnd"/>
          </w:p>
        </w:tc>
        <w:tc>
          <w:tcPr>
            <w:tcW w:w="1504" w:type="dxa"/>
            <w:tcBorders>
              <w:top w:val="single" w:sz="4" w:space="0" w:color="auto"/>
              <w:left w:val="nil"/>
              <w:bottom w:val="single" w:sz="4" w:space="0" w:color="auto"/>
              <w:right w:val="single" w:sz="4" w:space="0" w:color="auto"/>
            </w:tcBorders>
            <w:shd w:val="clear" w:color="auto" w:fill="auto"/>
            <w:vAlign w:val="center"/>
            <w:hideMark/>
          </w:tcPr>
          <w:p w14:paraId="5EDF1FE9" w14:textId="77777777" w:rsidR="00C206D6" w:rsidRPr="00C206D6" w:rsidRDefault="00C206D6" w:rsidP="00C206D6">
            <w:pPr>
              <w:jc w:val="center"/>
              <w:rPr>
                <w:rFonts w:ascii="GHEA Grapalat" w:hAnsi="GHEA Grapalat" w:cs="Calibri"/>
                <w:b/>
                <w:bCs/>
                <w:color w:val="000000"/>
                <w:sz w:val="20"/>
                <w:szCs w:val="20"/>
              </w:rPr>
            </w:pPr>
            <w:proofErr w:type="spellStart"/>
            <w:r w:rsidRPr="00C206D6">
              <w:rPr>
                <w:rFonts w:ascii="GHEA Grapalat" w:hAnsi="GHEA Grapalat" w:cs="Calibri"/>
                <w:b/>
                <w:bCs/>
                <w:color w:val="000000"/>
                <w:sz w:val="20"/>
                <w:szCs w:val="20"/>
              </w:rPr>
              <w:t>Միավորի</w:t>
            </w:r>
            <w:proofErr w:type="spellEnd"/>
            <w:r w:rsidRPr="00C206D6">
              <w:rPr>
                <w:rFonts w:ascii="GHEA Grapalat" w:hAnsi="GHEA Grapalat" w:cs="Calibri"/>
                <w:b/>
                <w:bCs/>
                <w:color w:val="000000"/>
                <w:sz w:val="20"/>
                <w:szCs w:val="20"/>
              </w:rPr>
              <w:t xml:space="preserve"> </w:t>
            </w:r>
            <w:proofErr w:type="spellStart"/>
            <w:r w:rsidRPr="00C206D6">
              <w:rPr>
                <w:rFonts w:ascii="GHEA Grapalat" w:hAnsi="GHEA Grapalat" w:cs="Calibri"/>
                <w:b/>
                <w:bCs/>
                <w:color w:val="000000"/>
                <w:sz w:val="20"/>
                <w:szCs w:val="20"/>
              </w:rPr>
              <w:t>աավելագույն</w:t>
            </w:r>
            <w:proofErr w:type="spellEnd"/>
            <w:r w:rsidRPr="00C206D6">
              <w:rPr>
                <w:rFonts w:ascii="GHEA Grapalat" w:hAnsi="GHEA Grapalat" w:cs="Calibri"/>
                <w:b/>
                <w:bCs/>
                <w:color w:val="000000"/>
                <w:sz w:val="20"/>
                <w:szCs w:val="20"/>
              </w:rPr>
              <w:t xml:space="preserve"> </w:t>
            </w:r>
            <w:proofErr w:type="spellStart"/>
            <w:r w:rsidRPr="00C206D6">
              <w:rPr>
                <w:rFonts w:ascii="GHEA Grapalat" w:hAnsi="GHEA Grapalat" w:cs="Calibri"/>
                <w:b/>
                <w:bCs/>
                <w:color w:val="000000"/>
                <w:sz w:val="20"/>
                <w:szCs w:val="20"/>
              </w:rPr>
              <w:t>գինը</w:t>
            </w:r>
            <w:proofErr w:type="spellEnd"/>
            <w:r w:rsidRPr="00C206D6">
              <w:rPr>
                <w:rFonts w:ascii="GHEA Grapalat" w:hAnsi="GHEA Grapalat" w:cs="Calibri"/>
                <w:b/>
                <w:bCs/>
                <w:color w:val="000000"/>
                <w:sz w:val="20"/>
                <w:szCs w:val="20"/>
              </w:rPr>
              <w:t xml:space="preserve"> /ՀՀ </w:t>
            </w:r>
            <w:proofErr w:type="spellStart"/>
            <w:r w:rsidRPr="00C206D6">
              <w:rPr>
                <w:rFonts w:ascii="GHEA Grapalat" w:hAnsi="GHEA Grapalat" w:cs="Calibri"/>
                <w:b/>
                <w:bCs/>
                <w:color w:val="000000"/>
                <w:sz w:val="20"/>
                <w:szCs w:val="20"/>
              </w:rPr>
              <w:t>դրամ</w:t>
            </w:r>
            <w:proofErr w:type="spellEnd"/>
            <w:r w:rsidRPr="00C206D6">
              <w:rPr>
                <w:rFonts w:ascii="GHEA Grapalat" w:hAnsi="GHEA Grapalat" w:cs="Calibri"/>
                <w:b/>
                <w:bCs/>
                <w:color w:val="000000"/>
                <w:sz w:val="20"/>
                <w:szCs w:val="20"/>
              </w:rPr>
              <w:t>/</w:t>
            </w:r>
          </w:p>
        </w:tc>
        <w:tc>
          <w:tcPr>
            <w:tcW w:w="2159" w:type="dxa"/>
            <w:tcBorders>
              <w:top w:val="single" w:sz="4" w:space="0" w:color="auto"/>
              <w:left w:val="nil"/>
              <w:bottom w:val="single" w:sz="4" w:space="0" w:color="auto"/>
              <w:right w:val="single" w:sz="4" w:space="0" w:color="auto"/>
            </w:tcBorders>
            <w:shd w:val="clear" w:color="auto" w:fill="auto"/>
            <w:vAlign w:val="center"/>
            <w:hideMark/>
          </w:tcPr>
          <w:p w14:paraId="30D824DB" w14:textId="77777777" w:rsidR="00C206D6" w:rsidRPr="00C206D6" w:rsidRDefault="00C206D6" w:rsidP="00C206D6">
            <w:pPr>
              <w:jc w:val="center"/>
              <w:rPr>
                <w:rFonts w:ascii="GHEA Grapalat" w:hAnsi="GHEA Grapalat" w:cs="Calibri"/>
                <w:b/>
                <w:bCs/>
                <w:color w:val="000000"/>
                <w:sz w:val="20"/>
                <w:szCs w:val="20"/>
              </w:rPr>
            </w:pPr>
            <w:proofErr w:type="spellStart"/>
            <w:r w:rsidRPr="00C206D6">
              <w:rPr>
                <w:rFonts w:ascii="GHEA Grapalat" w:hAnsi="GHEA Grapalat" w:cs="Calibri"/>
                <w:b/>
                <w:bCs/>
                <w:color w:val="000000"/>
                <w:sz w:val="20"/>
                <w:szCs w:val="20"/>
              </w:rPr>
              <w:t>Միավորի</w:t>
            </w:r>
            <w:proofErr w:type="spellEnd"/>
            <w:r w:rsidRPr="00C206D6">
              <w:rPr>
                <w:rFonts w:ascii="GHEA Grapalat" w:hAnsi="GHEA Grapalat" w:cs="Calibri"/>
                <w:b/>
                <w:bCs/>
                <w:color w:val="000000"/>
                <w:sz w:val="20"/>
                <w:szCs w:val="20"/>
              </w:rPr>
              <w:t xml:space="preserve"> </w:t>
            </w:r>
            <w:proofErr w:type="spellStart"/>
            <w:r w:rsidRPr="00C206D6">
              <w:rPr>
                <w:rFonts w:ascii="GHEA Grapalat" w:hAnsi="GHEA Grapalat" w:cs="Calibri"/>
                <w:b/>
                <w:bCs/>
                <w:color w:val="000000"/>
                <w:sz w:val="20"/>
                <w:szCs w:val="20"/>
              </w:rPr>
              <w:t>առավելագույն</w:t>
            </w:r>
            <w:proofErr w:type="spellEnd"/>
            <w:r w:rsidRPr="00C206D6">
              <w:rPr>
                <w:rFonts w:ascii="GHEA Grapalat" w:hAnsi="GHEA Grapalat" w:cs="Calibri"/>
                <w:b/>
                <w:bCs/>
                <w:color w:val="000000"/>
                <w:sz w:val="20"/>
                <w:szCs w:val="20"/>
              </w:rPr>
              <w:t xml:space="preserve"> </w:t>
            </w:r>
            <w:proofErr w:type="spellStart"/>
            <w:r w:rsidRPr="00C206D6">
              <w:rPr>
                <w:rFonts w:ascii="GHEA Grapalat" w:hAnsi="GHEA Grapalat" w:cs="Calibri"/>
                <w:b/>
                <w:bCs/>
                <w:color w:val="000000"/>
                <w:sz w:val="20"/>
                <w:szCs w:val="20"/>
              </w:rPr>
              <w:t>գինը</w:t>
            </w:r>
            <w:proofErr w:type="spellEnd"/>
            <w:r w:rsidRPr="00C206D6">
              <w:rPr>
                <w:rFonts w:ascii="GHEA Grapalat" w:hAnsi="GHEA Grapalat" w:cs="Calibri"/>
                <w:b/>
                <w:bCs/>
                <w:color w:val="000000"/>
                <w:sz w:val="20"/>
                <w:szCs w:val="20"/>
              </w:rPr>
              <w:t xml:space="preserve"> </w:t>
            </w:r>
            <w:proofErr w:type="spellStart"/>
            <w:r w:rsidRPr="00C206D6">
              <w:rPr>
                <w:rFonts w:ascii="GHEA Grapalat" w:hAnsi="GHEA Grapalat" w:cs="Calibri"/>
                <w:b/>
                <w:bCs/>
                <w:color w:val="000000"/>
                <w:sz w:val="20"/>
                <w:szCs w:val="20"/>
              </w:rPr>
              <w:t>տոկոսային</w:t>
            </w:r>
            <w:proofErr w:type="spellEnd"/>
            <w:r w:rsidRPr="00C206D6">
              <w:rPr>
                <w:rFonts w:ascii="GHEA Grapalat" w:hAnsi="GHEA Grapalat" w:cs="Calibri"/>
                <w:b/>
                <w:bCs/>
                <w:color w:val="000000"/>
                <w:sz w:val="20"/>
                <w:szCs w:val="20"/>
              </w:rPr>
              <w:t xml:space="preserve"> </w:t>
            </w:r>
            <w:proofErr w:type="spellStart"/>
            <w:r w:rsidRPr="00C206D6">
              <w:rPr>
                <w:rFonts w:ascii="GHEA Grapalat" w:hAnsi="GHEA Grapalat" w:cs="Calibri"/>
                <w:b/>
                <w:bCs/>
                <w:color w:val="000000"/>
                <w:sz w:val="20"/>
                <w:szCs w:val="20"/>
              </w:rPr>
              <w:t>արտահայտությամբ</w:t>
            </w:r>
            <w:proofErr w:type="spellEnd"/>
          </w:p>
        </w:tc>
      </w:tr>
      <w:tr w:rsidR="00C206D6" w:rsidRPr="00C206D6" w14:paraId="20FA3D11" w14:textId="77777777" w:rsidTr="00274833">
        <w:trPr>
          <w:cantSplit/>
          <w:trHeight w:val="1134"/>
        </w:trPr>
        <w:tc>
          <w:tcPr>
            <w:tcW w:w="895" w:type="dxa"/>
            <w:tcBorders>
              <w:top w:val="nil"/>
              <w:left w:val="single" w:sz="4" w:space="0" w:color="auto"/>
              <w:bottom w:val="single" w:sz="4" w:space="0" w:color="auto"/>
              <w:right w:val="single" w:sz="4" w:space="0" w:color="auto"/>
            </w:tcBorders>
            <w:shd w:val="clear" w:color="auto" w:fill="auto"/>
            <w:textDirection w:val="btLr"/>
            <w:vAlign w:val="center"/>
            <w:hideMark/>
          </w:tcPr>
          <w:p w14:paraId="0A4F1E60" w14:textId="77777777" w:rsidR="00C206D6" w:rsidRPr="00C206D6" w:rsidRDefault="00C206D6" w:rsidP="00041BE8">
            <w:pPr>
              <w:ind w:left="113" w:right="113"/>
              <w:jc w:val="center"/>
              <w:rPr>
                <w:rFonts w:ascii="GHEA Grapalat" w:hAnsi="GHEA Grapalat" w:cs="Calibri"/>
                <w:b/>
                <w:bCs/>
                <w:color w:val="000000"/>
              </w:rPr>
            </w:pPr>
            <w:proofErr w:type="spellStart"/>
            <w:r w:rsidRPr="00C206D6">
              <w:rPr>
                <w:rFonts w:ascii="GHEA Grapalat" w:hAnsi="GHEA Grapalat" w:cs="Calibri"/>
                <w:b/>
                <w:bCs/>
                <w:color w:val="000000"/>
              </w:rPr>
              <w:t>Գնագոյացում</w:t>
            </w:r>
            <w:proofErr w:type="spellEnd"/>
          </w:p>
        </w:tc>
        <w:tc>
          <w:tcPr>
            <w:tcW w:w="674" w:type="dxa"/>
            <w:tcBorders>
              <w:top w:val="nil"/>
              <w:left w:val="nil"/>
              <w:bottom w:val="single" w:sz="4" w:space="0" w:color="auto"/>
              <w:right w:val="single" w:sz="4" w:space="0" w:color="auto"/>
            </w:tcBorders>
            <w:shd w:val="clear" w:color="auto" w:fill="auto"/>
            <w:vAlign w:val="center"/>
            <w:hideMark/>
          </w:tcPr>
          <w:p w14:paraId="184D1096" w14:textId="77777777" w:rsidR="00C206D6" w:rsidRPr="00C206D6" w:rsidRDefault="00C206D6" w:rsidP="00C206D6">
            <w:pPr>
              <w:jc w:val="center"/>
              <w:rPr>
                <w:rFonts w:ascii="GHEA Grapalat" w:hAnsi="GHEA Grapalat" w:cs="Calibri"/>
                <w:b/>
                <w:bCs/>
                <w:color w:val="000000"/>
              </w:rPr>
            </w:pPr>
            <w:r w:rsidRPr="00C206D6">
              <w:rPr>
                <w:rFonts w:ascii="GHEA Grapalat" w:hAnsi="GHEA Grapalat" w:cs="Calibri"/>
                <w:b/>
                <w:bCs/>
                <w:color w:val="000000"/>
              </w:rPr>
              <w:t>Հ/Հ</w:t>
            </w:r>
          </w:p>
        </w:tc>
        <w:tc>
          <w:tcPr>
            <w:tcW w:w="4456" w:type="dxa"/>
            <w:tcBorders>
              <w:top w:val="nil"/>
              <w:left w:val="nil"/>
              <w:bottom w:val="single" w:sz="4" w:space="0" w:color="auto"/>
              <w:right w:val="single" w:sz="4" w:space="0" w:color="auto"/>
            </w:tcBorders>
            <w:shd w:val="clear" w:color="000000" w:fill="A6A6A6"/>
            <w:vAlign w:val="bottom"/>
            <w:hideMark/>
          </w:tcPr>
          <w:p w14:paraId="5F81F773" w14:textId="77777777" w:rsidR="00C206D6" w:rsidRPr="00C206D6" w:rsidRDefault="00C206D6" w:rsidP="00C206D6">
            <w:pPr>
              <w:jc w:val="center"/>
              <w:rPr>
                <w:rFonts w:ascii="GHEA Grapalat" w:hAnsi="GHEA Grapalat" w:cs="Calibri"/>
                <w:color w:val="0D0D0D"/>
              </w:rPr>
            </w:pPr>
            <w:r w:rsidRPr="00C206D6">
              <w:rPr>
                <w:rFonts w:ascii="GHEA Grapalat" w:hAnsi="GHEA Grapalat" w:cs="Calibri"/>
                <w:color w:val="0D0D0D"/>
              </w:rPr>
              <w:t>2</w:t>
            </w:r>
          </w:p>
        </w:tc>
        <w:tc>
          <w:tcPr>
            <w:tcW w:w="1122" w:type="dxa"/>
            <w:tcBorders>
              <w:top w:val="nil"/>
              <w:left w:val="nil"/>
              <w:bottom w:val="single" w:sz="4" w:space="0" w:color="auto"/>
              <w:right w:val="single" w:sz="4" w:space="0" w:color="auto"/>
            </w:tcBorders>
            <w:shd w:val="clear" w:color="000000" w:fill="A6A6A6"/>
            <w:vAlign w:val="bottom"/>
            <w:hideMark/>
          </w:tcPr>
          <w:p w14:paraId="17FED005" w14:textId="77777777" w:rsidR="00C206D6" w:rsidRPr="00C206D6" w:rsidRDefault="00C206D6" w:rsidP="00C206D6">
            <w:pPr>
              <w:jc w:val="center"/>
              <w:rPr>
                <w:rFonts w:ascii="GHEA Grapalat" w:hAnsi="GHEA Grapalat" w:cs="Calibri"/>
                <w:color w:val="0D0D0D"/>
              </w:rPr>
            </w:pPr>
            <w:r w:rsidRPr="00C206D6">
              <w:rPr>
                <w:rFonts w:ascii="GHEA Grapalat" w:hAnsi="GHEA Grapalat" w:cs="Calibri"/>
                <w:color w:val="0D0D0D"/>
              </w:rPr>
              <w:t>3</w:t>
            </w:r>
          </w:p>
        </w:tc>
        <w:tc>
          <w:tcPr>
            <w:tcW w:w="1504" w:type="dxa"/>
            <w:tcBorders>
              <w:top w:val="nil"/>
              <w:left w:val="nil"/>
              <w:bottom w:val="single" w:sz="4" w:space="0" w:color="auto"/>
              <w:right w:val="single" w:sz="4" w:space="0" w:color="auto"/>
            </w:tcBorders>
            <w:shd w:val="clear" w:color="000000" w:fill="A6A6A6"/>
            <w:vAlign w:val="bottom"/>
            <w:hideMark/>
          </w:tcPr>
          <w:p w14:paraId="257F101B" w14:textId="77777777" w:rsidR="00C206D6" w:rsidRPr="00C206D6" w:rsidRDefault="00C206D6" w:rsidP="00C206D6">
            <w:pPr>
              <w:jc w:val="center"/>
              <w:rPr>
                <w:rFonts w:ascii="GHEA Grapalat" w:hAnsi="GHEA Grapalat" w:cs="Calibri"/>
                <w:color w:val="0D0D0D"/>
              </w:rPr>
            </w:pPr>
            <w:r w:rsidRPr="00C206D6">
              <w:rPr>
                <w:rFonts w:ascii="GHEA Grapalat" w:hAnsi="GHEA Grapalat" w:cs="Calibri"/>
                <w:color w:val="0D0D0D"/>
              </w:rPr>
              <w:t>4</w:t>
            </w:r>
          </w:p>
        </w:tc>
        <w:tc>
          <w:tcPr>
            <w:tcW w:w="2159" w:type="dxa"/>
            <w:tcBorders>
              <w:top w:val="nil"/>
              <w:left w:val="nil"/>
              <w:bottom w:val="single" w:sz="4" w:space="0" w:color="auto"/>
              <w:right w:val="single" w:sz="4" w:space="0" w:color="auto"/>
            </w:tcBorders>
            <w:shd w:val="clear" w:color="000000" w:fill="A6A6A6"/>
            <w:vAlign w:val="bottom"/>
            <w:hideMark/>
          </w:tcPr>
          <w:p w14:paraId="1699AFCE" w14:textId="77777777" w:rsidR="00C206D6" w:rsidRPr="00C206D6" w:rsidRDefault="00C206D6" w:rsidP="00C206D6">
            <w:pPr>
              <w:jc w:val="center"/>
              <w:rPr>
                <w:rFonts w:ascii="GHEA Grapalat" w:hAnsi="GHEA Grapalat" w:cs="Calibri"/>
                <w:color w:val="0D0D0D"/>
              </w:rPr>
            </w:pPr>
            <w:r w:rsidRPr="00C206D6">
              <w:rPr>
                <w:rFonts w:ascii="GHEA Grapalat" w:hAnsi="GHEA Grapalat" w:cs="Calibri"/>
                <w:color w:val="0D0D0D"/>
              </w:rPr>
              <w:t>5</w:t>
            </w:r>
          </w:p>
        </w:tc>
      </w:tr>
      <w:tr w:rsidR="00C206D6" w:rsidRPr="00C206D6" w14:paraId="2A620DB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A6A6A6"/>
            <w:vAlign w:val="bottom"/>
            <w:hideMark/>
          </w:tcPr>
          <w:p w14:paraId="3B0576BD" w14:textId="77777777" w:rsidR="00C206D6" w:rsidRPr="00C206D6" w:rsidRDefault="00C206D6" w:rsidP="00C206D6">
            <w:pPr>
              <w:jc w:val="center"/>
              <w:rPr>
                <w:rFonts w:ascii="GHEA Grapalat" w:hAnsi="GHEA Grapalat" w:cs="Calibri"/>
                <w:color w:val="0D0D0D"/>
              </w:rPr>
            </w:pPr>
            <w:r w:rsidRPr="00C206D6">
              <w:rPr>
                <w:rFonts w:ascii="Calibri" w:hAnsi="Calibri" w:cs="Calibri"/>
                <w:color w:val="0D0D0D"/>
              </w:rPr>
              <w:t> </w:t>
            </w:r>
          </w:p>
        </w:tc>
        <w:tc>
          <w:tcPr>
            <w:tcW w:w="674" w:type="dxa"/>
            <w:tcBorders>
              <w:top w:val="nil"/>
              <w:left w:val="nil"/>
              <w:bottom w:val="single" w:sz="4" w:space="0" w:color="auto"/>
              <w:right w:val="single" w:sz="4" w:space="0" w:color="auto"/>
            </w:tcBorders>
            <w:shd w:val="clear" w:color="000000" w:fill="A6A6A6"/>
            <w:vAlign w:val="bottom"/>
            <w:hideMark/>
          </w:tcPr>
          <w:p w14:paraId="5BA90806" w14:textId="77777777" w:rsidR="00C206D6" w:rsidRPr="00C206D6" w:rsidRDefault="00C206D6" w:rsidP="00C206D6">
            <w:pPr>
              <w:jc w:val="center"/>
              <w:rPr>
                <w:rFonts w:ascii="GHEA Grapalat" w:hAnsi="GHEA Grapalat" w:cs="Calibri"/>
                <w:color w:val="0D0D0D"/>
              </w:rPr>
            </w:pPr>
            <w:r w:rsidRPr="00C206D6">
              <w:rPr>
                <w:rFonts w:ascii="GHEA Grapalat" w:hAnsi="GHEA Grapalat" w:cs="Calibri"/>
                <w:color w:val="0D0D0D"/>
              </w:rPr>
              <w:t>1</w:t>
            </w:r>
          </w:p>
        </w:tc>
        <w:tc>
          <w:tcPr>
            <w:tcW w:w="4456" w:type="dxa"/>
            <w:tcBorders>
              <w:top w:val="nil"/>
              <w:left w:val="nil"/>
              <w:bottom w:val="single" w:sz="4" w:space="0" w:color="auto"/>
              <w:right w:val="single" w:sz="4" w:space="0" w:color="auto"/>
            </w:tcBorders>
            <w:shd w:val="clear" w:color="000000" w:fill="FFFFFF"/>
            <w:noWrap/>
            <w:vAlign w:val="bottom"/>
            <w:hideMark/>
          </w:tcPr>
          <w:p w14:paraId="7EA5C670" w14:textId="77777777" w:rsidR="00C206D6" w:rsidRPr="00C206D6" w:rsidRDefault="00C206D6" w:rsidP="00C206D6">
            <w:pPr>
              <w:jc w:val="center"/>
              <w:rPr>
                <w:rFonts w:ascii="GHEA Grapalat" w:hAnsi="GHEA Grapalat" w:cs="Calibri"/>
                <w:b/>
                <w:bCs/>
              </w:rPr>
            </w:pPr>
            <w:r w:rsidRPr="00C206D6">
              <w:rPr>
                <w:rFonts w:ascii="Calibri" w:hAnsi="Calibri" w:cs="Calibri"/>
                <w:b/>
                <w:bCs/>
              </w:rPr>
              <w:t> </w:t>
            </w:r>
          </w:p>
        </w:tc>
        <w:tc>
          <w:tcPr>
            <w:tcW w:w="1122" w:type="dxa"/>
            <w:tcBorders>
              <w:top w:val="nil"/>
              <w:left w:val="nil"/>
              <w:bottom w:val="single" w:sz="4" w:space="0" w:color="auto"/>
              <w:right w:val="single" w:sz="4" w:space="0" w:color="auto"/>
            </w:tcBorders>
            <w:shd w:val="clear" w:color="000000" w:fill="FFFFFF"/>
            <w:noWrap/>
            <w:vAlign w:val="bottom"/>
            <w:hideMark/>
          </w:tcPr>
          <w:p w14:paraId="38BAA4FC" w14:textId="77777777" w:rsidR="00C206D6" w:rsidRPr="00C206D6" w:rsidRDefault="00C206D6" w:rsidP="00C206D6">
            <w:pPr>
              <w:jc w:val="center"/>
              <w:rPr>
                <w:rFonts w:ascii="GHEA Grapalat" w:hAnsi="GHEA Grapalat" w:cs="Calibri"/>
                <w:b/>
                <w:bCs/>
              </w:rPr>
            </w:pPr>
            <w:r w:rsidRPr="00C206D6">
              <w:rPr>
                <w:rFonts w:ascii="Calibri" w:hAnsi="Calibri" w:cs="Calibri"/>
                <w:b/>
                <w:bCs/>
              </w:rPr>
              <w:t> </w:t>
            </w:r>
          </w:p>
        </w:tc>
        <w:tc>
          <w:tcPr>
            <w:tcW w:w="1504" w:type="dxa"/>
            <w:tcBorders>
              <w:top w:val="nil"/>
              <w:left w:val="nil"/>
              <w:bottom w:val="single" w:sz="4" w:space="0" w:color="auto"/>
              <w:right w:val="single" w:sz="4" w:space="0" w:color="auto"/>
            </w:tcBorders>
            <w:shd w:val="clear" w:color="000000" w:fill="FFFFFF"/>
            <w:noWrap/>
            <w:vAlign w:val="bottom"/>
            <w:hideMark/>
          </w:tcPr>
          <w:p w14:paraId="6B581968" w14:textId="77777777" w:rsidR="00C206D6" w:rsidRPr="00C206D6" w:rsidRDefault="00C206D6" w:rsidP="00C206D6">
            <w:pPr>
              <w:jc w:val="center"/>
              <w:rPr>
                <w:rFonts w:ascii="GHEA Grapalat" w:hAnsi="GHEA Grapalat" w:cs="Calibri"/>
                <w:b/>
                <w:bCs/>
              </w:rPr>
            </w:pPr>
            <w:r w:rsidRPr="00C206D6">
              <w:rPr>
                <w:rFonts w:ascii="Calibri" w:hAnsi="Calibri" w:cs="Calibri"/>
                <w:b/>
                <w:bCs/>
              </w:rPr>
              <w:t> </w:t>
            </w:r>
          </w:p>
        </w:tc>
        <w:tc>
          <w:tcPr>
            <w:tcW w:w="2159" w:type="dxa"/>
            <w:tcBorders>
              <w:top w:val="nil"/>
              <w:left w:val="nil"/>
              <w:bottom w:val="single" w:sz="4" w:space="0" w:color="auto"/>
              <w:right w:val="single" w:sz="4" w:space="0" w:color="auto"/>
            </w:tcBorders>
            <w:shd w:val="clear" w:color="000000" w:fill="FFFFFF"/>
            <w:noWrap/>
            <w:vAlign w:val="bottom"/>
            <w:hideMark/>
          </w:tcPr>
          <w:p w14:paraId="2DD39E06" w14:textId="77777777" w:rsidR="00C206D6" w:rsidRPr="00C206D6" w:rsidRDefault="00C206D6" w:rsidP="00C206D6">
            <w:pPr>
              <w:jc w:val="center"/>
              <w:rPr>
                <w:rFonts w:ascii="GHEA Grapalat" w:hAnsi="GHEA Grapalat" w:cs="Calibri"/>
                <w:b/>
                <w:bCs/>
              </w:rPr>
            </w:pPr>
            <w:r w:rsidRPr="00C206D6">
              <w:rPr>
                <w:rFonts w:ascii="Calibri" w:hAnsi="Calibri" w:cs="Calibri"/>
                <w:b/>
                <w:bCs/>
              </w:rPr>
              <w:t> </w:t>
            </w:r>
          </w:p>
        </w:tc>
      </w:tr>
      <w:tr w:rsidR="00C206D6" w:rsidRPr="00C206D6" w14:paraId="6D61FBB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bottom"/>
            <w:hideMark/>
          </w:tcPr>
          <w:p w14:paraId="0EB60965" w14:textId="77777777" w:rsidR="00C206D6" w:rsidRPr="00C206D6" w:rsidRDefault="00C206D6" w:rsidP="00041BE8">
            <w:pPr>
              <w:ind w:right="726"/>
              <w:jc w:val="center"/>
              <w:rPr>
                <w:rFonts w:ascii="GHEA Grapalat" w:hAnsi="GHEA Grapalat" w:cs="Calibri"/>
                <w:b/>
                <w:bCs/>
              </w:rPr>
            </w:pPr>
            <w:r w:rsidRPr="00C206D6">
              <w:rPr>
                <w:rFonts w:ascii="Calibri" w:hAnsi="Calibri" w:cs="Calibri"/>
                <w:b/>
                <w:bCs/>
              </w:rPr>
              <w:t> </w:t>
            </w:r>
          </w:p>
        </w:tc>
        <w:tc>
          <w:tcPr>
            <w:tcW w:w="674" w:type="dxa"/>
            <w:tcBorders>
              <w:top w:val="nil"/>
              <w:left w:val="nil"/>
              <w:bottom w:val="single" w:sz="4" w:space="0" w:color="auto"/>
              <w:right w:val="single" w:sz="4" w:space="0" w:color="auto"/>
            </w:tcBorders>
            <w:shd w:val="clear" w:color="000000" w:fill="FFFFFF"/>
            <w:noWrap/>
            <w:vAlign w:val="bottom"/>
            <w:hideMark/>
          </w:tcPr>
          <w:p w14:paraId="78931339" w14:textId="77777777" w:rsidR="00C206D6" w:rsidRPr="00C206D6" w:rsidRDefault="00C206D6" w:rsidP="00C206D6">
            <w:pPr>
              <w:jc w:val="center"/>
              <w:rPr>
                <w:rFonts w:ascii="GHEA Grapalat" w:hAnsi="GHEA Grapalat" w:cs="Calibri"/>
                <w:b/>
                <w:bCs/>
              </w:rPr>
            </w:pPr>
            <w:r w:rsidRPr="00C206D6">
              <w:rPr>
                <w:rFonts w:ascii="Calibri" w:hAnsi="Calibri" w:cs="Calibri"/>
                <w:b/>
                <w:bCs/>
              </w:rPr>
              <w:t> </w:t>
            </w:r>
          </w:p>
        </w:tc>
        <w:tc>
          <w:tcPr>
            <w:tcW w:w="4456" w:type="dxa"/>
            <w:tcBorders>
              <w:top w:val="nil"/>
              <w:left w:val="nil"/>
              <w:bottom w:val="single" w:sz="4" w:space="0" w:color="auto"/>
              <w:right w:val="single" w:sz="4" w:space="0" w:color="auto"/>
            </w:tcBorders>
            <w:shd w:val="clear" w:color="000000" w:fill="FFFFFF"/>
            <w:vAlign w:val="center"/>
            <w:hideMark/>
          </w:tcPr>
          <w:p w14:paraId="3D556001" w14:textId="77777777" w:rsidR="00C206D6" w:rsidRPr="00C206D6" w:rsidRDefault="00C206D6" w:rsidP="00C206D6">
            <w:pPr>
              <w:jc w:val="center"/>
              <w:rPr>
                <w:rFonts w:ascii="GHEA Grapalat" w:hAnsi="GHEA Grapalat" w:cs="Calibri"/>
              </w:rPr>
            </w:pPr>
            <w:proofErr w:type="spellStart"/>
            <w:r w:rsidRPr="00C206D6">
              <w:rPr>
                <w:rFonts w:ascii="GHEA Grapalat" w:hAnsi="GHEA Grapalat" w:cs="Calibri"/>
              </w:rPr>
              <w:t>Բակային</w:t>
            </w:r>
            <w:proofErr w:type="spellEnd"/>
            <w:r w:rsidRPr="00C206D6">
              <w:rPr>
                <w:rFonts w:ascii="GHEA Grapalat" w:hAnsi="GHEA Grapalat" w:cs="Calibri"/>
              </w:rPr>
              <w:t xml:space="preserve"> և </w:t>
            </w:r>
            <w:proofErr w:type="spellStart"/>
            <w:r w:rsidRPr="00C206D6">
              <w:rPr>
                <w:rFonts w:ascii="GHEA Grapalat" w:hAnsi="GHEA Grapalat" w:cs="Calibri"/>
              </w:rPr>
              <w:t>հասարակական</w:t>
            </w:r>
            <w:proofErr w:type="spellEnd"/>
            <w:r w:rsidRPr="00C206D6">
              <w:rPr>
                <w:rFonts w:ascii="GHEA Grapalat" w:hAnsi="GHEA Grapalat" w:cs="Calibri"/>
              </w:rPr>
              <w:t xml:space="preserve"> </w:t>
            </w:r>
            <w:proofErr w:type="spellStart"/>
            <w:r w:rsidRPr="00C206D6">
              <w:rPr>
                <w:rFonts w:ascii="GHEA Grapalat" w:hAnsi="GHEA Grapalat" w:cs="Calibri"/>
              </w:rPr>
              <w:t>տարածքների</w:t>
            </w:r>
            <w:proofErr w:type="spellEnd"/>
            <w:r w:rsidRPr="00C206D6">
              <w:rPr>
                <w:rFonts w:ascii="GHEA Grapalat" w:hAnsi="GHEA Grapalat" w:cs="Calibri"/>
              </w:rPr>
              <w:t xml:space="preserve"> </w:t>
            </w:r>
            <w:proofErr w:type="spellStart"/>
            <w:r w:rsidRPr="00C206D6">
              <w:rPr>
                <w:rFonts w:ascii="GHEA Grapalat" w:hAnsi="GHEA Grapalat" w:cs="Calibri"/>
              </w:rPr>
              <w:t>ընթացիկ</w:t>
            </w:r>
            <w:proofErr w:type="spellEnd"/>
            <w:r w:rsidRPr="00C206D6">
              <w:rPr>
                <w:rFonts w:ascii="GHEA Grapalat" w:hAnsi="GHEA Grapalat" w:cs="Calibri"/>
              </w:rPr>
              <w:t xml:space="preserve"> </w:t>
            </w:r>
            <w:proofErr w:type="spellStart"/>
            <w:r w:rsidRPr="00C206D6">
              <w:rPr>
                <w:rFonts w:ascii="GHEA Grapalat" w:hAnsi="GHEA Grapalat" w:cs="Calibri"/>
              </w:rPr>
              <w:t>նորոգման,պահպանման</w:t>
            </w:r>
            <w:proofErr w:type="spellEnd"/>
            <w:r w:rsidRPr="00C206D6">
              <w:rPr>
                <w:rFonts w:ascii="GHEA Grapalat" w:hAnsi="GHEA Grapalat" w:cs="Calibri"/>
              </w:rPr>
              <w:t xml:space="preserve"> և </w:t>
            </w:r>
            <w:proofErr w:type="spellStart"/>
            <w:r w:rsidRPr="00C206D6">
              <w:rPr>
                <w:rFonts w:ascii="GHEA Grapalat" w:hAnsi="GHEA Grapalat" w:cs="Calibri"/>
              </w:rPr>
              <w:t>հիմնանորոգման</w:t>
            </w:r>
            <w:proofErr w:type="spellEnd"/>
            <w:r w:rsidRPr="00C206D6">
              <w:rPr>
                <w:rFonts w:ascii="GHEA Grapalat" w:hAnsi="GHEA Grapalat" w:cs="Calibri"/>
              </w:rPr>
              <w:t xml:space="preserve"> </w:t>
            </w:r>
            <w:proofErr w:type="spellStart"/>
            <w:r w:rsidRPr="00C206D6">
              <w:rPr>
                <w:rFonts w:ascii="GHEA Grapalat" w:hAnsi="GHEA Grapalat" w:cs="Calibri"/>
              </w:rPr>
              <w:t>աշխատանքներ</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0F50C83B" w14:textId="77777777" w:rsidR="00C206D6" w:rsidRPr="00C206D6" w:rsidRDefault="00C206D6" w:rsidP="00C206D6">
            <w:pPr>
              <w:jc w:val="center"/>
              <w:rPr>
                <w:rFonts w:ascii="GHEA Grapalat" w:hAnsi="GHEA Grapalat" w:cs="Calibri"/>
              </w:rPr>
            </w:pPr>
            <w:r w:rsidRPr="00C206D6">
              <w:rPr>
                <w:rFonts w:ascii="Calibri" w:hAnsi="Calibri" w:cs="Calibri"/>
              </w:rPr>
              <w:t> </w:t>
            </w:r>
          </w:p>
        </w:tc>
        <w:tc>
          <w:tcPr>
            <w:tcW w:w="1504" w:type="dxa"/>
            <w:tcBorders>
              <w:top w:val="nil"/>
              <w:left w:val="nil"/>
              <w:bottom w:val="single" w:sz="4" w:space="0" w:color="auto"/>
              <w:right w:val="single" w:sz="4" w:space="0" w:color="auto"/>
            </w:tcBorders>
            <w:shd w:val="clear" w:color="000000" w:fill="FFFFFF"/>
            <w:noWrap/>
            <w:vAlign w:val="center"/>
            <w:hideMark/>
          </w:tcPr>
          <w:p w14:paraId="291E25F3" w14:textId="77777777" w:rsidR="00C206D6" w:rsidRPr="00C206D6" w:rsidRDefault="00C206D6" w:rsidP="00C206D6">
            <w:pPr>
              <w:jc w:val="center"/>
              <w:rPr>
                <w:rFonts w:ascii="GHEA Grapalat" w:hAnsi="GHEA Grapalat" w:cs="Calibri"/>
              </w:rPr>
            </w:pPr>
            <w:r w:rsidRPr="00C206D6">
              <w:rPr>
                <w:rFonts w:ascii="Calibri" w:hAnsi="Calibri" w:cs="Calibri"/>
              </w:rPr>
              <w:t> </w:t>
            </w:r>
          </w:p>
        </w:tc>
        <w:tc>
          <w:tcPr>
            <w:tcW w:w="2159" w:type="dxa"/>
            <w:tcBorders>
              <w:top w:val="nil"/>
              <w:left w:val="nil"/>
              <w:bottom w:val="single" w:sz="4" w:space="0" w:color="auto"/>
              <w:right w:val="single" w:sz="4" w:space="0" w:color="auto"/>
            </w:tcBorders>
            <w:shd w:val="clear" w:color="auto" w:fill="auto"/>
            <w:noWrap/>
            <w:vAlign w:val="center"/>
            <w:hideMark/>
          </w:tcPr>
          <w:p w14:paraId="04A29CB2" w14:textId="77777777" w:rsidR="00C206D6" w:rsidRPr="00C206D6" w:rsidRDefault="00C206D6" w:rsidP="00C206D6">
            <w:pPr>
              <w:jc w:val="center"/>
              <w:rPr>
                <w:rFonts w:ascii="GHEA Grapalat" w:hAnsi="GHEA Grapalat" w:cs="Calibri"/>
              </w:rPr>
            </w:pPr>
            <w:r w:rsidRPr="00C206D6">
              <w:rPr>
                <w:rFonts w:ascii="Calibri" w:hAnsi="Calibri" w:cs="Calibri"/>
              </w:rPr>
              <w:t> </w:t>
            </w:r>
          </w:p>
        </w:tc>
      </w:tr>
      <w:tr w:rsidR="00C206D6" w:rsidRPr="00C206D6" w14:paraId="6AFE06F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3030F12" w14:textId="77777777" w:rsidR="00C206D6" w:rsidRPr="00C206D6" w:rsidRDefault="00C206D6" w:rsidP="00C206D6">
            <w:pPr>
              <w:jc w:val="center"/>
              <w:rPr>
                <w:rFonts w:ascii="GHEA Grapalat" w:hAnsi="GHEA Grapalat" w:cs="Calibri"/>
                <w:sz w:val="28"/>
                <w:szCs w:val="28"/>
              </w:rPr>
            </w:pPr>
            <w:proofErr w:type="spellStart"/>
            <w:r w:rsidRPr="00C206D6">
              <w:rPr>
                <w:rFonts w:ascii="GHEA Grapalat" w:hAnsi="GHEA Grapalat" w:cs="Calibri"/>
                <w:sz w:val="28"/>
                <w:szCs w:val="28"/>
              </w:rPr>
              <w:t>շուկա</w:t>
            </w:r>
            <w:proofErr w:type="spellEnd"/>
          </w:p>
        </w:tc>
        <w:tc>
          <w:tcPr>
            <w:tcW w:w="674" w:type="dxa"/>
            <w:tcBorders>
              <w:top w:val="nil"/>
              <w:left w:val="nil"/>
              <w:bottom w:val="single" w:sz="4" w:space="0" w:color="auto"/>
              <w:right w:val="single" w:sz="4" w:space="0" w:color="auto"/>
            </w:tcBorders>
            <w:shd w:val="clear" w:color="000000" w:fill="FFFFFF"/>
            <w:noWrap/>
            <w:vAlign w:val="center"/>
            <w:hideMark/>
          </w:tcPr>
          <w:p w14:paraId="0766132A"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w:t>
            </w:r>
          </w:p>
        </w:tc>
        <w:tc>
          <w:tcPr>
            <w:tcW w:w="4456" w:type="dxa"/>
            <w:tcBorders>
              <w:top w:val="nil"/>
              <w:left w:val="nil"/>
              <w:bottom w:val="single" w:sz="4" w:space="0" w:color="auto"/>
              <w:right w:val="single" w:sz="4" w:space="0" w:color="auto"/>
            </w:tcBorders>
            <w:shd w:val="clear" w:color="000000" w:fill="FFFFFF"/>
            <w:vAlign w:val="center"/>
            <w:hideMark/>
          </w:tcPr>
          <w:p w14:paraId="71F9DBC4" w14:textId="77777777" w:rsidR="00C206D6" w:rsidRPr="00C206D6" w:rsidRDefault="00C206D6" w:rsidP="00C206D6">
            <w:pPr>
              <w:jc w:val="center"/>
              <w:rPr>
                <w:rFonts w:ascii="GHEA Grapalat" w:hAnsi="GHEA Grapalat" w:cs="Calibri"/>
              </w:rPr>
            </w:pPr>
            <w:proofErr w:type="spellStart"/>
            <w:r w:rsidRPr="00C206D6">
              <w:rPr>
                <w:rFonts w:ascii="GHEA Grapalat" w:hAnsi="GHEA Grapalat" w:cs="Calibri"/>
              </w:rPr>
              <w:t>Մետաղական</w:t>
            </w:r>
            <w:proofErr w:type="spellEnd"/>
            <w:r w:rsidRPr="00C206D6">
              <w:rPr>
                <w:rFonts w:ascii="GHEA Grapalat" w:hAnsi="GHEA Grapalat" w:cs="Calibri"/>
              </w:rPr>
              <w:t xml:space="preserve"> </w:t>
            </w:r>
            <w:proofErr w:type="spellStart"/>
            <w:r w:rsidRPr="00C206D6">
              <w:rPr>
                <w:rFonts w:ascii="GHEA Grapalat" w:hAnsi="GHEA Grapalat" w:cs="Calibri"/>
              </w:rPr>
              <w:t>ջարդոնների,այդ</w:t>
            </w:r>
            <w:proofErr w:type="spellEnd"/>
            <w:r w:rsidRPr="00C206D6">
              <w:rPr>
                <w:rFonts w:ascii="GHEA Grapalat" w:hAnsi="GHEA Grapalat" w:cs="Calibri"/>
              </w:rPr>
              <w:t xml:space="preserve"> </w:t>
            </w:r>
            <w:proofErr w:type="spellStart"/>
            <w:r w:rsidRPr="00C206D6">
              <w:rPr>
                <w:rFonts w:ascii="GHEA Grapalat" w:hAnsi="GHEA Grapalat" w:cs="Calibri"/>
              </w:rPr>
              <w:t>թվում</w:t>
            </w:r>
            <w:proofErr w:type="spellEnd"/>
            <w:r w:rsidRPr="00C206D6">
              <w:rPr>
                <w:rFonts w:ascii="GHEA Grapalat" w:hAnsi="GHEA Grapalat" w:cs="Calibri"/>
              </w:rPr>
              <w:t xml:space="preserve"> </w:t>
            </w:r>
            <w:proofErr w:type="spellStart"/>
            <w:r w:rsidRPr="00C206D6">
              <w:rPr>
                <w:rFonts w:ascii="GHEA Grapalat" w:hAnsi="GHEA Grapalat" w:cs="Calibri"/>
              </w:rPr>
              <w:t>նաև</w:t>
            </w:r>
            <w:proofErr w:type="spellEnd"/>
            <w:r w:rsidRPr="00C206D6">
              <w:rPr>
                <w:rFonts w:ascii="GHEA Grapalat" w:hAnsi="GHEA Grapalat" w:cs="Calibri"/>
              </w:rPr>
              <w:t xml:space="preserve"> </w:t>
            </w:r>
            <w:proofErr w:type="spellStart"/>
            <w:r w:rsidRPr="00C206D6">
              <w:rPr>
                <w:rFonts w:ascii="GHEA Grapalat" w:hAnsi="GHEA Grapalat" w:cs="Calibri"/>
              </w:rPr>
              <w:t>թափքերի</w:t>
            </w:r>
            <w:proofErr w:type="spellEnd"/>
            <w:r w:rsidRPr="00C206D6">
              <w:rPr>
                <w:rFonts w:ascii="GHEA Grapalat" w:hAnsi="GHEA Grapalat" w:cs="Calibri"/>
              </w:rPr>
              <w:t xml:space="preserve"> </w:t>
            </w:r>
            <w:proofErr w:type="spellStart"/>
            <w:r w:rsidRPr="00C206D6">
              <w:rPr>
                <w:rFonts w:ascii="GHEA Grapalat" w:hAnsi="GHEA Grapalat" w:cs="Calibri"/>
              </w:rPr>
              <w:t>հավաքում</w:t>
            </w:r>
            <w:proofErr w:type="spellEnd"/>
            <w:r w:rsidRPr="00C206D6">
              <w:rPr>
                <w:rFonts w:ascii="GHEA Grapalat" w:hAnsi="GHEA Grapalat" w:cs="Calibri"/>
              </w:rPr>
              <w:t xml:space="preserve"> և </w:t>
            </w:r>
            <w:proofErr w:type="spellStart"/>
            <w:r w:rsidRPr="00C206D6">
              <w:rPr>
                <w:rFonts w:ascii="GHEA Grapalat" w:hAnsi="GHEA Grapalat" w:cs="Calibri"/>
              </w:rPr>
              <w:t>տեղափոխում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1970E02C" w14:textId="77777777" w:rsidR="00C206D6" w:rsidRPr="00C206D6" w:rsidRDefault="00C206D6" w:rsidP="00C206D6">
            <w:pPr>
              <w:jc w:val="center"/>
              <w:rPr>
                <w:rFonts w:ascii="GHEA Grapalat" w:hAnsi="GHEA Grapalat" w:cs="Calibri"/>
              </w:rPr>
            </w:pPr>
            <w:r w:rsidRPr="00C206D6">
              <w:rPr>
                <w:rFonts w:ascii="GHEA Grapalat" w:hAnsi="GHEA Grapalat" w:cs="Calibri"/>
              </w:rPr>
              <w:t>1խմ</w:t>
            </w:r>
          </w:p>
        </w:tc>
        <w:tc>
          <w:tcPr>
            <w:tcW w:w="1504" w:type="dxa"/>
            <w:tcBorders>
              <w:top w:val="nil"/>
              <w:left w:val="nil"/>
              <w:bottom w:val="single" w:sz="4" w:space="0" w:color="auto"/>
              <w:right w:val="single" w:sz="4" w:space="0" w:color="auto"/>
            </w:tcBorders>
            <w:shd w:val="clear" w:color="000000" w:fill="FFFFFF"/>
            <w:noWrap/>
            <w:vAlign w:val="center"/>
            <w:hideMark/>
          </w:tcPr>
          <w:p w14:paraId="1A54B61A" w14:textId="77777777" w:rsidR="00C206D6" w:rsidRPr="00C206D6" w:rsidRDefault="00C206D6" w:rsidP="00C206D6">
            <w:pPr>
              <w:jc w:val="center"/>
              <w:rPr>
                <w:rFonts w:ascii="GHEA Grapalat" w:hAnsi="GHEA Grapalat" w:cs="Calibri"/>
              </w:rPr>
            </w:pPr>
            <w:r w:rsidRPr="00C206D6">
              <w:rPr>
                <w:rFonts w:ascii="GHEA Grapalat" w:hAnsi="GHEA Grapalat" w:cs="Calibri"/>
              </w:rPr>
              <w:t>5000</w:t>
            </w:r>
          </w:p>
        </w:tc>
        <w:tc>
          <w:tcPr>
            <w:tcW w:w="2159" w:type="dxa"/>
            <w:tcBorders>
              <w:top w:val="nil"/>
              <w:left w:val="nil"/>
              <w:bottom w:val="single" w:sz="4" w:space="0" w:color="auto"/>
              <w:right w:val="single" w:sz="4" w:space="0" w:color="auto"/>
            </w:tcBorders>
            <w:shd w:val="clear" w:color="auto" w:fill="auto"/>
            <w:noWrap/>
            <w:vAlign w:val="center"/>
            <w:hideMark/>
          </w:tcPr>
          <w:p w14:paraId="3EDACD2D" w14:textId="77777777" w:rsidR="00C206D6" w:rsidRPr="00C206D6" w:rsidRDefault="00C206D6" w:rsidP="00C206D6">
            <w:pPr>
              <w:jc w:val="center"/>
              <w:rPr>
                <w:rFonts w:ascii="GHEA Grapalat" w:hAnsi="GHEA Grapalat" w:cs="Calibri"/>
              </w:rPr>
            </w:pPr>
            <w:r w:rsidRPr="00C206D6">
              <w:rPr>
                <w:rFonts w:ascii="GHEA Grapalat" w:hAnsi="GHEA Grapalat" w:cs="Calibri"/>
              </w:rPr>
              <w:t>100%</w:t>
            </w:r>
          </w:p>
        </w:tc>
      </w:tr>
      <w:tr w:rsidR="00C206D6" w:rsidRPr="00C206D6" w14:paraId="008E0EB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E5F41B3" w14:textId="77777777" w:rsidR="00C206D6" w:rsidRPr="00C206D6" w:rsidRDefault="00C206D6" w:rsidP="00C206D6">
            <w:pPr>
              <w:jc w:val="center"/>
              <w:rPr>
                <w:rFonts w:ascii="GHEA Grapalat" w:hAnsi="GHEA Grapalat" w:cs="Calibri"/>
              </w:rPr>
            </w:pPr>
            <w:proofErr w:type="spellStart"/>
            <w:r w:rsidRPr="00C206D6">
              <w:rPr>
                <w:rFonts w:ascii="GHEA Grapalat" w:hAnsi="GHEA Grapalat" w:cs="Calibri"/>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17683A95" w14:textId="77777777" w:rsidR="00C206D6" w:rsidRPr="00C206D6" w:rsidRDefault="00C206D6" w:rsidP="00C206D6">
            <w:pPr>
              <w:jc w:val="center"/>
              <w:rPr>
                <w:rFonts w:ascii="GHEA Grapalat" w:hAnsi="GHEA Grapalat" w:cs="Calibri"/>
              </w:rPr>
            </w:pPr>
            <w:r w:rsidRPr="00C206D6">
              <w:rPr>
                <w:rFonts w:ascii="GHEA Grapalat" w:hAnsi="GHEA Grapalat" w:cs="Calibri"/>
              </w:rPr>
              <w:t>2</w:t>
            </w:r>
          </w:p>
        </w:tc>
        <w:tc>
          <w:tcPr>
            <w:tcW w:w="4456" w:type="dxa"/>
            <w:tcBorders>
              <w:top w:val="nil"/>
              <w:left w:val="nil"/>
              <w:bottom w:val="single" w:sz="4" w:space="0" w:color="auto"/>
              <w:right w:val="single" w:sz="4" w:space="0" w:color="auto"/>
            </w:tcBorders>
            <w:shd w:val="clear" w:color="000000" w:fill="FFFFFF"/>
            <w:vAlign w:val="center"/>
            <w:hideMark/>
          </w:tcPr>
          <w:p w14:paraId="149C35B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Վթարներից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հետո</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տարածքների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սանիտարական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մաքրում,առաջացած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աղբի</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այլ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մնացորդների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տեղափոխում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47C5107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1խմ</w:t>
            </w:r>
          </w:p>
        </w:tc>
        <w:tc>
          <w:tcPr>
            <w:tcW w:w="1504" w:type="dxa"/>
            <w:tcBorders>
              <w:top w:val="nil"/>
              <w:left w:val="nil"/>
              <w:bottom w:val="single" w:sz="4" w:space="0" w:color="auto"/>
              <w:right w:val="single" w:sz="4" w:space="0" w:color="auto"/>
            </w:tcBorders>
            <w:shd w:val="clear" w:color="000000" w:fill="FFFFFF"/>
            <w:noWrap/>
            <w:vAlign w:val="center"/>
            <w:hideMark/>
          </w:tcPr>
          <w:p w14:paraId="6E16339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5000</w:t>
            </w:r>
          </w:p>
        </w:tc>
        <w:tc>
          <w:tcPr>
            <w:tcW w:w="2159" w:type="dxa"/>
            <w:tcBorders>
              <w:top w:val="nil"/>
              <w:left w:val="nil"/>
              <w:bottom w:val="single" w:sz="4" w:space="0" w:color="auto"/>
              <w:right w:val="single" w:sz="4" w:space="0" w:color="auto"/>
            </w:tcBorders>
            <w:shd w:val="clear" w:color="auto" w:fill="auto"/>
            <w:noWrap/>
            <w:vAlign w:val="center"/>
            <w:hideMark/>
          </w:tcPr>
          <w:p w14:paraId="64C54FA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7E07A0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4D65F4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lastRenderedPageBreak/>
              <w:t>շուկա</w:t>
            </w:r>
            <w:proofErr w:type="spellEnd"/>
          </w:p>
        </w:tc>
        <w:tc>
          <w:tcPr>
            <w:tcW w:w="674" w:type="dxa"/>
            <w:tcBorders>
              <w:top w:val="nil"/>
              <w:left w:val="nil"/>
              <w:bottom w:val="single" w:sz="4" w:space="0" w:color="auto"/>
              <w:right w:val="single" w:sz="4" w:space="0" w:color="auto"/>
            </w:tcBorders>
            <w:shd w:val="clear" w:color="000000" w:fill="FFFFFF"/>
            <w:noWrap/>
            <w:vAlign w:val="center"/>
            <w:hideMark/>
          </w:tcPr>
          <w:p w14:paraId="0F125C33"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3</w:t>
            </w:r>
          </w:p>
        </w:tc>
        <w:tc>
          <w:tcPr>
            <w:tcW w:w="4456" w:type="dxa"/>
            <w:tcBorders>
              <w:top w:val="nil"/>
              <w:left w:val="nil"/>
              <w:bottom w:val="single" w:sz="4" w:space="0" w:color="auto"/>
              <w:right w:val="single" w:sz="4" w:space="0" w:color="auto"/>
            </w:tcBorders>
            <w:shd w:val="clear" w:color="000000" w:fill="FFFFFF"/>
            <w:vAlign w:val="center"/>
            <w:hideMark/>
          </w:tcPr>
          <w:p w14:paraId="4E67C5F3"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Զրուցատաղավարների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տարրերի</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փայտե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լաքապատում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7E21E8A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75E7EFD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5DE7FCF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0C657F78"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9B73B42"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center"/>
            <w:hideMark/>
          </w:tcPr>
          <w:p w14:paraId="35693A74"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4</w:t>
            </w:r>
          </w:p>
        </w:tc>
        <w:tc>
          <w:tcPr>
            <w:tcW w:w="4456" w:type="dxa"/>
            <w:tcBorders>
              <w:top w:val="nil"/>
              <w:left w:val="nil"/>
              <w:bottom w:val="single" w:sz="4" w:space="0" w:color="auto"/>
              <w:right w:val="single" w:sz="4" w:space="0" w:color="auto"/>
            </w:tcBorders>
            <w:shd w:val="clear" w:color="000000" w:fill="FFFFFF"/>
            <w:vAlign w:val="center"/>
            <w:hideMark/>
          </w:tcPr>
          <w:p w14:paraId="20F4481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Նստարանների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փայտե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լաքապատում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567D521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20C2689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5D33197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36CEBA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CD7D4C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6F0A498D" w14:textId="77777777" w:rsidR="00C206D6" w:rsidRPr="00C206D6" w:rsidRDefault="00C206D6" w:rsidP="00C206D6">
            <w:pPr>
              <w:jc w:val="center"/>
              <w:rPr>
                <w:rFonts w:ascii="GHEA Grapalat" w:hAnsi="GHEA Grapalat" w:cs="Calibri"/>
              </w:rPr>
            </w:pPr>
            <w:r w:rsidRPr="00C206D6">
              <w:rPr>
                <w:rFonts w:ascii="GHEA Grapalat" w:hAnsi="GHEA Grapalat" w:cs="Calibri"/>
              </w:rPr>
              <w:t>5</w:t>
            </w:r>
          </w:p>
        </w:tc>
        <w:tc>
          <w:tcPr>
            <w:tcW w:w="4456" w:type="dxa"/>
            <w:tcBorders>
              <w:top w:val="nil"/>
              <w:left w:val="nil"/>
              <w:bottom w:val="single" w:sz="4" w:space="0" w:color="auto"/>
              <w:right w:val="single" w:sz="4" w:space="0" w:color="auto"/>
            </w:tcBorders>
            <w:shd w:val="clear" w:color="000000" w:fill="FFFFFF"/>
            <w:vAlign w:val="center"/>
            <w:hideMark/>
          </w:tcPr>
          <w:p w14:paraId="78B4AB11"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Աղբամանների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փայտե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լաքապատում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4613AD5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7BED369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56555A1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7E123EFF"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4996FB0"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center"/>
            <w:hideMark/>
          </w:tcPr>
          <w:p w14:paraId="2D5E7CB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6</w:t>
            </w:r>
          </w:p>
        </w:tc>
        <w:tc>
          <w:tcPr>
            <w:tcW w:w="4456" w:type="dxa"/>
            <w:tcBorders>
              <w:top w:val="nil"/>
              <w:left w:val="nil"/>
              <w:bottom w:val="single" w:sz="4" w:space="0" w:color="auto"/>
              <w:right w:val="single" w:sz="4" w:space="0" w:color="auto"/>
            </w:tcBorders>
            <w:shd w:val="clear" w:color="000000" w:fill="FFFFFF"/>
            <w:vAlign w:val="center"/>
            <w:hideMark/>
          </w:tcPr>
          <w:p w14:paraId="1CE45BA5"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Մանկական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խաղերի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փայտե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լաքաատում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7F9C7B8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313B681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6000</w:t>
            </w:r>
          </w:p>
        </w:tc>
        <w:tc>
          <w:tcPr>
            <w:tcW w:w="2159" w:type="dxa"/>
            <w:tcBorders>
              <w:top w:val="nil"/>
              <w:left w:val="nil"/>
              <w:bottom w:val="single" w:sz="4" w:space="0" w:color="auto"/>
              <w:right w:val="single" w:sz="4" w:space="0" w:color="auto"/>
            </w:tcBorders>
            <w:shd w:val="clear" w:color="auto" w:fill="auto"/>
            <w:noWrap/>
            <w:vAlign w:val="center"/>
            <w:hideMark/>
          </w:tcPr>
          <w:p w14:paraId="4F15455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B750FE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D07AA6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center"/>
            <w:hideMark/>
          </w:tcPr>
          <w:p w14:paraId="4A2135AB"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7</w:t>
            </w:r>
          </w:p>
        </w:tc>
        <w:tc>
          <w:tcPr>
            <w:tcW w:w="4456" w:type="dxa"/>
            <w:tcBorders>
              <w:top w:val="nil"/>
              <w:left w:val="nil"/>
              <w:bottom w:val="single" w:sz="4" w:space="0" w:color="auto"/>
              <w:right w:val="single" w:sz="4" w:space="0" w:color="auto"/>
            </w:tcBorders>
            <w:shd w:val="clear" w:color="000000" w:fill="FFFFFF"/>
            <w:vAlign w:val="center"/>
            <w:hideMark/>
          </w:tcPr>
          <w:p w14:paraId="7714AB72"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Մարզասարքերի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աշխատանքներ</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բետոնե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հիմքով</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6F023BC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43BD56B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7000</w:t>
            </w:r>
          </w:p>
        </w:tc>
        <w:tc>
          <w:tcPr>
            <w:tcW w:w="2159" w:type="dxa"/>
            <w:tcBorders>
              <w:top w:val="nil"/>
              <w:left w:val="nil"/>
              <w:bottom w:val="single" w:sz="4" w:space="0" w:color="auto"/>
              <w:right w:val="single" w:sz="4" w:space="0" w:color="auto"/>
            </w:tcBorders>
            <w:shd w:val="clear" w:color="auto" w:fill="auto"/>
            <w:noWrap/>
            <w:vAlign w:val="center"/>
            <w:hideMark/>
          </w:tcPr>
          <w:p w14:paraId="51B5186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F3964E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4F0533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52B4F1DE" w14:textId="77777777" w:rsidR="00C206D6" w:rsidRPr="00C206D6" w:rsidRDefault="00C206D6" w:rsidP="00C206D6">
            <w:pPr>
              <w:jc w:val="center"/>
              <w:rPr>
                <w:rFonts w:ascii="GHEA Grapalat" w:hAnsi="GHEA Grapalat" w:cs="Calibri"/>
              </w:rPr>
            </w:pPr>
            <w:r w:rsidRPr="00C206D6">
              <w:rPr>
                <w:rFonts w:ascii="GHEA Grapalat" w:hAnsi="GHEA Grapalat" w:cs="Calibri"/>
              </w:rPr>
              <w:t>8</w:t>
            </w:r>
          </w:p>
        </w:tc>
        <w:tc>
          <w:tcPr>
            <w:tcW w:w="4456" w:type="dxa"/>
            <w:tcBorders>
              <w:top w:val="nil"/>
              <w:left w:val="nil"/>
              <w:bottom w:val="single" w:sz="4" w:space="0" w:color="auto"/>
              <w:right w:val="single" w:sz="4" w:space="0" w:color="auto"/>
            </w:tcBorders>
            <w:shd w:val="clear" w:color="000000" w:fill="FFFFFF"/>
            <w:vAlign w:val="center"/>
            <w:hideMark/>
          </w:tcPr>
          <w:p w14:paraId="02AFB4C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Մանկական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խաղերի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վտանգ</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ներկայացնող</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ապամոնտաժում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29B71C0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70BBC57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6E932D2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02EB2683"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7DFC881"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center"/>
            <w:hideMark/>
          </w:tcPr>
          <w:p w14:paraId="5F1BE29D"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9</w:t>
            </w:r>
          </w:p>
        </w:tc>
        <w:tc>
          <w:tcPr>
            <w:tcW w:w="4456" w:type="dxa"/>
            <w:tcBorders>
              <w:top w:val="nil"/>
              <w:left w:val="nil"/>
              <w:bottom w:val="single" w:sz="4" w:space="0" w:color="auto"/>
              <w:right w:val="single" w:sz="4" w:space="0" w:color="auto"/>
            </w:tcBorders>
            <w:shd w:val="clear" w:color="000000" w:fill="FFFFFF"/>
            <w:vAlign w:val="center"/>
            <w:hideMark/>
          </w:tcPr>
          <w:p w14:paraId="4BD194A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Հայտարարության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տախտակների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ամրացում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4240888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40C3B12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4000</w:t>
            </w:r>
          </w:p>
        </w:tc>
        <w:tc>
          <w:tcPr>
            <w:tcW w:w="2159" w:type="dxa"/>
            <w:tcBorders>
              <w:top w:val="nil"/>
              <w:left w:val="nil"/>
              <w:bottom w:val="single" w:sz="4" w:space="0" w:color="auto"/>
              <w:right w:val="single" w:sz="4" w:space="0" w:color="auto"/>
            </w:tcBorders>
            <w:shd w:val="clear" w:color="auto" w:fill="auto"/>
            <w:noWrap/>
            <w:vAlign w:val="center"/>
            <w:hideMark/>
          </w:tcPr>
          <w:p w14:paraId="2E6F67B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DAACA2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2311E3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noWrap/>
            <w:vAlign w:val="center"/>
            <w:hideMark/>
          </w:tcPr>
          <w:p w14:paraId="01603D43"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10</w:t>
            </w:r>
          </w:p>
        </w:tc>
        <w:tc>
          <w:tcPr>
            <w:tcW w:w="4456" w:type="dxa"/>
            <w:tcBorders>
              <w:top w:val="nil"/>
              <w:left w:val="nil"/>
              <w:bottom w:val="single" w:sz="4" w:space="0" w:color="auto"/>
              <w:right w:val="single" w:sz="4" w:space="0" w:color="auto"/>
            </w:tcBorders>
            <w:shd w:val="clear" w:color="000000" w:fill="FFFFFF"/>
            <w:vAlign w:val="center"/>
            <w:hideMark/>
          </w:tcPr>
          <w:p w14:paraId="641AD65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Ցայտաղբյուրների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դետալների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ապրանքի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արժեքի</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749D4E0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51C81F7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4200</w:t>
            </w:r>
          </w:p>
        </w:tc>
        <w:tc>
          <w:tcPr>
            <w:tcW w:w="2159" w:type="dxa"/>
            <w:tcBorders>
              <w:top w:val="nil"/>
              <w:left w:val="nil"/>
              <w:bottom w:val="single" w:sz="4" w:space="0" w:color="auto"/>
              <w:right w:val="single" w:sz="4" w:space="0" w:color="auto"/>
            </w:tcBorders>
            <w:shd w:val="clear" w:color="auto" w:fill="auto"/>
            <w:noWrap/>
            <w:vAlign w:val="center"/>
            <w:hideMark/>
          </w:tcPr>
          <w:p w14:paraId="056CE57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F5F114B"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C1A63E1"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7B769889" w14:textId="77777777" w:rsidR="00C206D6" w:rsidRPr="00C206D6" w:rsidRDefault="00C206D6" w:rsidP="00C206D6">
            <w:pPr>
              <w:jc w:val="center"/>
              <w:rPr>
                <w:rFonts w:ascii="GHEA Grapalat" w:hAnsi="GHEA Grapalat" w:cs="Calibri"/>
              </w:rPr>
            </w:pPr>
            <w:r w:rsidRPr="00C206D6">
              <w:rPr>
                <w:rFonts w:ascii="GHEA Grapalat" w:hAnsi="GHEA Grapalat" w:cs="Calibri"/>
              </w:rPr>
              <w:t>11</w:t>
            </w:r>
          </w:p>
        </w:tc>
        <w:tc>
          <w:tcPr>
            <w:tcW w:w="4456" w:type="dxa"/>
            <w:tcBorders>
              <w:top w:val="nil"/>
              <w:left w:val="nil"/>
              <w:bottom w:val="single" w:sz="4" w:space="0" w:color="auto"/>
              <w:right w:val="single" w:sz="4" w:space="0" w:color="auto"/>
            </w:tcBorders>
            <w:shd w:val="clear" w:color="000000" w:fill="FFFFFF"/>
            <w:noWrap/>
            <w:vAlign w:val="center"/>
            <w:hideMark/>
          </w:tcPr>
          <w:p w14:paraId="0FC6ABE5"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Հասարակ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փայտաձողերով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Նստարանների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հիմնանորոգում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53BD27D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1AAF21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26000</w:t>
            </w:r>
          </w:p>
        </w:tc>
        <w:tc>
          <w:tcPr>
            <w:tcW w:w="2159" w:type="dxa"/>
            <w:tcBorders>
              <w:top w:val="nil"/>
              <w:left w:val="nil"/>
              <w:bottom w:val="single" w:sz="4" w:space="0" w:color="auto"/>
              <w:right w:val="single" w:sz="4" w:space="0" w:color="auto"/>
            </w:tcBorders>
            <w:shd w:val="clear" w:color="auto" w:fill="auto"/>
            <w:noWrap/>
            <w:vAlign w:val="center"/>
            <w:hideMark/>
          </w:tcPr>
          <w:p w14:paraId="4BA6F70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BD5B55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D2756F7"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center"/>
            <w:hideMark/>
          </w:tcPr>
          <w:p w14:paraId="49403113"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12</w:t>
            </w:r>
          </w:p>
        </w:tc>
        <w:tc>
          <w:tcPr>
            <w:tcW w:w="4456" w:type="dxa"/>
            <w:tcBorders>
              <w:top w:val="nil"/>
              <w:left w:val="nil"/>
              <w:bottom w:val="single" w:sz="4" w:space="0" w:color="auto"/>
              <w:right w:val="single" w:sz="4" w:space="0" w:color="auto"/>
            </w:tcBorders>
            <w:shd w:val="clear" w:color="000000" w:fill="FFFFFF"/>
            <w:vAlign w:val="center"/>
            <w:hideMark/>
          </w:tcPr>
          <w:p w14:paraId="3EA77C9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Ցայտաղբյուրների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տեղադրումով</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տեսքը</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համաձայնացնել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պատվիրատուի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հետ</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3A63B32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1DDBBFA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90000</w:t>
            </w:r>
          </w:p>
        </w:tc>
        <w:tc>
          <w:tcPr>
            <w:tcW w:w="2159" w:type="dxa"/>
            <w:tcBorders>
              <w:top w:val="nil"/>
              <w:left w:val="nil"/>
              <w:bottom w:val="single" w:sz="4" w:space="0" w:color="auto"/>
              <w:right w:val="single" w:sz="4" w:space="0" w:color="auto"/>
            </w:tcBorders>
            <w:shd w:val="clear" w:color="auto" w:fill="auto"/>
            <w:noWrap/>
            <w:vAlign w:val="center"/>
            <w:hideMark/>
          </w:tcPr>
          <w:p w14:paraId="125401C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48A4CF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099C5D6"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76475B4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13</w:t>
            </w:r>
          </w:p>
        </w:tc>
        <w:tc>
          <w:tcPr>
            <w:tcW w:w="4456" w:type="dxa"/>
            <w:tcBorders>
              <w:top w:val="nil"/>
              <w:left w:val="nil"/>
              <w:bottom w:val="single" w:sz="4" w:space="0" w:color="auto"/>
              <w:right w:val="single" w:sz="4" w:space="0" w:color="auto"/>
            </w:tcBorders>
            <w:shd w:val="clear" w:color="000000" w:fill="FFFFFF"/>
            <w:noWrap/>
            <w:vAlign w:val="center"/>
            <w:hideMark/>
          </w:tcPr>
          <w:p w14:paraId="2A86EB39"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Ցայտիչի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Ф15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14FAB78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7160B83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8000</w:t>
            </w:r>
          </w:p>
        </w:tc>
        <w:tc>
          <w:tcPr>
            <w:tcW w:w="2159" w:type="dxa"/>
            <w:tcBorders>
              <w:top w:val="nil"/>
              <w:left w:val="nil"/>
              <w:bottom w:val="single" w:sz="4" w:space="0" w:color="auto"/>
              <w:right w:val="single" w:sz="4" w:space="0" w:color="auto"/>
            </w:tcBorders>
            <w:shd w:val="clear" w:color="auto" w:fill="auto"/>
            <w:noWrap/>
            <w:vAlign w:val="center"/>
            <w:hideMark/>
          </w:tcPr>
          <w:p w14:paraId="2688434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9336F3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8B78CD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14A2667A" w14:textId="77777777" w:rsidR="00C206D6" w:rsidRPr="00C206D6" w:rsidRDefault="00C206D6" w:rsidP="00C206D6">
            <w:pPr>
              <w:jc w:val="center"/>
              <w:rPr>
                <w:rFonts w:ascii="GHEA Grapalat" w:hAnsi="GHEA Grapalat" w:cs="Calibri"/>
              </w:rPr>
            </w:pPr>
            <w:r w:rsidRPr="00C206D6">
              <w:rPr>
                <w:rFonts w:ascii="GHEA Grapalat" w:hAnsi="GHEA Grapalat" w:cs="Calibri"/>
              </w:rPr>
              <w:t>14</w:t>
            </w:r>
          </w:p>
        </w:tc>
        <w:tc>
          <w:tcPr>
            <w:tcW w:w="4456" w:type="dxa"/>
            <w:tcBorders>
              <w:top w:val="nil"/>
              <w:left w:val="nil"/>
              <w:bottom w:val="single" w:sz="4" w:space="0" w:color="auto"/>
              <w:right w:val="single" w:sz="4" w:space="0" w:color="auto"/>
            </w:tcBorders>
            <w:shd w:val="clear" w:color="000000" w:fill="FFFFFF"/>
            <w:noWrap/>
            <w:vAlign w:val="center"/>
            <w:hideMark/>
          </w:tcPr>
          <w:p w14:paraId="3542186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Ավտոմատ</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ցայտիչի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Ф15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43AF2F9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32C082B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20000</w:t>
            </w:r>
          </w:p>
        </w:tc>
        <w:tc>
          <w:tcPr>
            <w:tcW w:w="2159" w:type="dxa"/>
            <w:tcBorders>
              <w:top w:val="nil"/>
              <w:left w:val="nil"/>
              <w:bottom w:val="single" w:sz="4" w:space="0" w:color="auto"/>
              <w:right w:val="single" w:sz="4" w:space="0" w:color="auto"/>
            </w:tcBorders>
            <w:shd w:val="clear" w:color="auto" w:fill="auto"/>
            <w:noWrap/>
            <w:vAlign w:val="center"/>
            <w:hideMark/>
          </w:tcPr>
          <w:p w14:paraId="1E63E42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527959D"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53DCD9F"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6F061B5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15</w:t>
            </w:r>
          </w:p>
        </w:tc>
        <w:tc>
          <w:tcPr>
            <w:tcW w:w="4456" w:type="dxa"/>
            <w:tcBorders>
              <w:top w:val="nil"/>
              <w:left w:val="nil"/>
              <w:bottom w:val="single" w:sz="4" w:space="0" w:color="auto"/>
              <w:right w:val="single" w:sz="4" w:space="0" w:color="auto"/>
            </w:tcBorders>
            <w:shd w:val="clear" w:color="000000" w:fill="FFFFFF"/>
            <w:noWrap/>
            <w:vAlign w:val="center"/>
            <w:hideMark/>
          </w:tcPr>
          <w:p w14:paraId="5854870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Եռակցման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աշխատանքներ</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3DCC823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տեղ</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9AB4E3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1000</w:t>
            </w:r>
          </w:p>
        </w:tc>
        <w:tc>
          <w:tcPr>
            <w:tcW w:w="2159" w:type="dxa"/>
            <w:tcBorders>
              <w:top w:val="nil"/>
              <w:left w:val="nil"/>
              <w:bottom w:val="single" w:sz="4" w:space="0" w:color="auto"/>
              <w:right w:val="single" w:sz="4" w:space="0" w:color="auto"/>
            </w:tcBorders>
            <w:shd w:val="clear" w:color="auto" w:fill="auto"/>
            <w:noWrap/>
            <w:vAlign w:val="center"/>
            <w:hideMark/>
          </w:tcPr>
          <w:p w14:paraId="6BE3971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15D3CC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AA3561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ինֆ</w:t>
            </w:r>
            <w:r w:rsidRPr="00C206D6">
              <w:rPr>
                <w:rFonts w:ascii="Cambria Math" w:hAnsi="Cambria Math" w:cs="Calibri"/>
                <w:color w:val="000000"/>
              </w:rPr>
              <w:t>․</w:t>
            </w:r>
            <w:r w:rsidRPr="00C206D6">
              <w:rPr>
                <w:rFonts w:ascii="GHEA Grapalat" w:hAnsi="GHEA Grapalat" w:cs="Calibri"/>
                <w:color w:val="000000"/>
              </w:rPr>
              <w:t>4</w:t>
            </w:r>
          </w:p>
        </w:tc>
        <w:tc>
          <w:tcPr>
            <w:tcW w:w="674" w:type="dxa"/>
            <w:tcBorders>
              <w:top w:val="nil"/>
              <w:left w:val="nil"/>
              <w:bottom w:val="single" w:sz="4" w:space="0" w:color="auto"/>
              <w:right w:val="single" w:sz="4" w:space="0" w:color="auto"/>
            </w:tcBorders>
            <w:shd w:val="clear" w:color="000000" w:fill="FFFFFF"/>
            <w:noWrap/>
            <w:vAlign w:val="center"/>
            <w:hideMark/>
          </w:tcPr>
          <w:p w14:paraId="572B8B92"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16</w:t>
            </w:r>
          </w:p>
        </w:tc>
        <w:tc>
          <w:tcPr>
            <w:tcW w:w="4456" w:type="dxa"/>
            <w:tcBorders>
              <w:top w:val="nil"/>
              <w:left w:val="nil"/>
              <w:bottom w:val="single" w:sz="4" w:space="0" w:color="auto"/>
              <w:right w:val="single" w:sz="4" w:space="0" w:color="auto"/>
            </w:tcBorders>
            <w:shd w:val="clear" w:color="000000" w:fill="FFFFFF"/>
            <w:vAlign w:val="center"/>
            <w:hideMark/>
          </w:tcPr>
          <w:p w14:paraId="3C96559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Արհեստական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30մմ </w:t>
            </w:r>
            <w:proofErr w:type="spellStart"/>
            <w:r w:rsidRPr="00C206D6">
              <w:rPr>
                <w:rFonts w:ascii="GHEA Grapalat" w:hAnsi="GHEA Grapalat" w:cs="Calibri"/>
                <w:color w:val="000000"/>
              </w:rPr>
              <w:t>հաստությամբ</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6E5ECE8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4627271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10000</w:t>
            </w:r>
          </w:p>
        </w:tc>
        <w:tc>
          <w:tcPr>
            <w:tcW w:w="2159" w:type="dxa"/>
            <w:tcBorders>
              <w:top w:val="nil"/>
              <w:left w:val="nil"/>
              <w:bottom w:val="single" w:sz="4" w:space="0" w:color="auto"/>
              <w:right w:val="single" w:sz="4" w:space="0" w:color="auto"/>
            </w:tcBorders>
            <w:shd w:val="clear" w:color="auto" w:fill="auto"/>
            <w:noWrap/>
            <w:vAlign w:val="center"/>
            <w:hideMark/>
          </w:tcPr>
          <w:p w14:paraId="6713101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8E9C10F"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0F1E39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ինֆ</w:t>
            </w:r>
            <w:r w:rsidRPr="00C206D6">
              <w:rPr>
                <w:rFonts w:ascii="Cambria Math" w:hAnsi="Cambria Math" w:cs="Calibri"/>
                <w:color w:val="000000"/>
              </w:rPr>
              <w:t>․</w:t>
            </w:r>
            <w:r w:rsidRPr="00C206D6">
              <w:rPr>
                <w:rFonts w:ascii="GHEA Grapalat" w:hAnsi="GHEA Grapalat" w:cs="Calibri"/>
                <w:color w:val="000000"/>
              </w:rPr>
              <w:t>4</w:t>
            </w:r>
          </w:p>
        </w:tc>
        <w:tc>
          <w:tcPr>
            <w:tcW w:w="674" w:type="dxa"/>
            <w:tcBorders>
              <w:top w:val="nil"/>
              <w:left w:val="nil"/>
              <w:bottom w:val="single" w:sz="4" w:space="0" w:color="auto"/>
              <w:right w:val="single" w:sz="4" w:space="0" w:color="auto"/>
            </w:tcBorders>
            <w:shd w:val="clear" w:color="000000" w:fill="FFFFFF"/>
            <w:vAlign w:val="center"/>
            <w:hideMark/>
          </w:tcPr>
          <w:p w14:paraId="6AB48891" w14:textId="77777777" w:rsidR="00C206D6" w:rsidRPr="00C206D6" w:rsidRDefault="00C206D6" w:rsidP="00C206D6">
            <w:pPr>
              <w:jc w:val="center"/>
              <w:rPr>
                <w:rFonts w:ascii="GHEA Grapalat" w:hAnsi="GHEA Grapalat" w:cs="Calibri"/>
              </w:rPr>
            </w:pPr>
            <w:r w:rsidRPr="00C206D6">
              <w:rPr>
                <w:rFonts w:ascii="GHEA Grapalat" w:hAnsi="GHEA Grapalat" w:cs="Calibri"/>
              </w:rPr>
              <w:t>17</w:t>
            </w:r>
          </w:p>
        </w:tc>
        <w:tc>
          <w:tcPr>
            <w:tcW w:w="4456" w:type="dxa"/>
            <w:tcBorders>
              <w:top w:val="nil"/>
              <w:left w:val="nil"/>
              <w:bottom w:val="single" w:sz="4" w:space="0" w:color="auto"/>
              <w:right w:val="single" w:sz="4" w:space="0" w:color="auto"/>
            </w:tcBorders>
            <w:shd w:val="clear" w:color="000000" w:fill="FFFFFF"/>
            <w:vAlign w:val="center"/>
            <w:hideMark/>
          </w:tcPr>
          <w:p w14:paraId="2AE820C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Սիզամարգի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չիմ</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263E670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4303779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7000</w:t>
            </w:r>
          </w:p>
        </w:tc>
        <w:tc>
          <w:tcPr>
            <w:tcW w:w="2159" w:type="dxa"/>
            <w:tcBorders>
              <w:top w:val="nil"/>
              <w:left w:val="nil"/>
              <w:bottom w:val="single" w:sz="4" w:space="0" w:color="auto"/>
              <w:right w:val="single" w:sz="4" w:space="0" w:color="auto"/>
            </w:tcBorders>
            <w:shd w:val="clear" w:color="auto" w:fill="auto"/>
            <w:noWrap/>
            <w:vAlign w:val="center"/>
            <w:hideMark/>
          </w:tcPr>
          <w:p w14:paraId="770FEC5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54F1AD3"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AA029F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ինֆ</w:t>
            </w:r>
            <w:r w:rsidRPr="00C206D6">
              <w:rPr>
                <w:rFonts w:ascii="Cambria Math" w:hAnsi="Cambria Math" w:cs="Calibri"/>
                <w:color w:val="000000"/>
              </w:rPr>
              <w:t>․</w:t>
            </w:r>
            <w:r w:rsidRPr="00C206D6">
              <w:rPr>
                <w:rFonts w:ascii="GHEA Grapalat" w:hAnsi="GHEA Grapalat" w:cs="Calibri"/>
                <w:color w:val="000000"/>
              </w:rPr>
              <w:t>4</w:t>
            </w:r>
          </w:p>
        </w:tc>
        <w:tc>
          <w:tcPr>
            <w:tcW w:w="674" w:type="dxa"/>
            <w:tcBorders>
              <w:top w:val="nil"/>
              <w:left w:val="nil"/>
              <w:bottom w:val="single" w:sz="4" w:space="0" w:color="auto"/>
              <w:right w:val="single" w:sz="4" w:space="0" w:color="auto"/>
            </w:tcBorders>
            <w:shd w:val="clear" w:color="000000" w:fill="FFFFFF"/>
            <w:noWrap/>
            <w:vAlign w:val="center"/>
            <w:hideMark/>
          </w:tcPr>
          <w:p w14:paraId="6D781BC3"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18</w:t>
            </w:r>
          </w:p>
        </w:tc>
        <w:tc>
          <w:tcPr>
            <w:tcW w:w="4456" w:type="dxa"/>
            <w:tcBorders>
              <w:top w:val="nil"/>
              <w:left w:val="nil"/>
              <w:bottom w:val="single" w:sz="4" w:space="0" w:color="auto"/>
              <w:right w:val="single" w:sz="4" w:space="0" w:color="auto"/>
            </w:tcBorders>
            <w:shd w:val="clear" w:color="000000" w:fill="FFFFFF"/>
            <w:vAlign w:val="center"/>
            <w:hideMark/>
          </w:tcPr>
          <w:p w14:paraId="33CDF90F"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Տախտակների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7FD8799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2EBE224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4F34BD4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AD3BB1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6C4E10D"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9FA85B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19</w:t>
            </w:r>
          </w:p>
        </w:tc>
        <w:tc>
          <w:tcPr>
            <w:tcW w:w="4456" w:type="dxa"/>
            <w:tcBorders>
              <w:top w:val="nil"/>
              <w:left w:val="nil"/>
              <w:bottom w:val="single" w:sz="4" w:space="0" w:color="auto"/>
              <w:right w:val="single" w:sz="4" w:space="0" w:color="auto"/>
            </w:tcBorders>
            <w:shd w:val="clear" w:color="000000" w:fill="FFFFFF"/>
            <w:vAlign w:val="center"/>
            <w:hideMark/>
          </w:tcPr>
          <w:p w14:paraId="5AE9919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Խողովակների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դետալներ</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vAlign w:val="center"/>
            <w:hideMark/>
          </w:tcPr>
          <w:p w14:paraId="4D82C68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2D06711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3500</w:t>
            </w:r>
          </w:p>
        </w:tc>
        <w:tc>
          <w:tcPr>
            <w:tcW w:w="2159" w:type="dxa"/>
            <w:tcBorders>
              <w:top w:val="nil"/>
              <w:left w:val="nil"/>
              <w:bottom w:val="single" w:sz="4" w:space="0" w:color="auto"/>
              <w:right w:val="single" w:sz="4" w:space="0" w:color="auto"/>
            </w:tcBorders>
            <w:shd w:val="clear" w:color="auto" w:fill="auto"/>
            <w:noWrap/>
            <w:vAlign w:val="center"/>
            <w:hideMark/>
          </w:tcPr>
          <w:p w14:paraId="6B2CA57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5BB5808"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7BD2F82"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4FD45303" w14:textId="77777777" w:rsidR="00C206D6" w:rsidRPr="00C206D6" w:rsidRDefault="00C206D6" w:rsidP="00C206D6">
            <w:pPr>
              <w:jc w:val="center"/>
              <w:rPr>
                <w:rFonts w:ascii="GHEA Grapalat" w:hAnsi="GHEA Grapalat" w:cs="Calibri"/>
              </w:rPr>
            </w:pPr>
            <w:r w:rsidRPr="00C206D6">
              <w:rPr>
                <w:rFonts w:ascii="GHEA Grapalat" w:hAnsi="GHEA Grapalat" w:cs="Calibri"/>
              </w:rPr>
              <w:t>20</w:t>
            </w:r>
          </w:p>
        </w:tc>
        <w:tc>
          <w:tcPr>
            <w:tcW w:w="4456" w:type="dxa"/>
            <w:tcBorders>
              <w:top w:val="nil"/>
              <w:left w:val="nil"/>
              <w:bottom w:val="single" w:sz="4" w:space="0" w:color="auto"/>
              <w:right w:val="single" w:sz="4" w:space="0" w:color="auto"/>
            </w:tcBorders>
            <w:shd w:val="clear" w:color="000000" w:fill="FFFFFF"/>
            <w:vAlign w:val="center"/>
            <w:hideMark/>
          </w:tcPr>
          <w:p w14:paraId="1F816A31"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Փ 50x3մմ</w:t>
            </w:r>
          </w:p>
        </w:tc>
        <w:tc>
          <w:tcPr>
            <w:tcW w:w="1122" w:type="dxa"/>
            <w:tcBorders>
              <w:top w:val="nil"/>
              <w:left w:val="nil"/>
              <w:bottom w:val="single" w:sz="4" w:space="0" w:color="auto"/>
              <w:right w:val="single" w:sz="4" w:space="0" w:color="auto"/>
            </w:tcBorders>
            <w:shd w:val="clear" w:color="000000" w:fill="FFFFFF"/>
            <w:vAlign w:val="center"/>
            <w:hideMark/>
          </w:tcPr>
          <w:p w14:paraId="42D393F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49DF82F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2900</w:t>
            </w:r>
          </w:p>
        </w:tc>
        <w:tc>
          <w:tcPr>
            <w:tcW w:w="2159" w:type="dxa"/>
            <w:tcBorders>
              <w:top w:val="nil"/>
              <w:left w:val="nil"/>
              <w:bottom w:val="single" w:sz="4" w:space="0" w:color="auto"/>
              <w:right w:val="single" w:sz="4" w:space="0" w:color="auto"/>
            </w:tcBorders>
            <w:shd w:val="clear" w:color="auto" w:fill="auto"/>
            <w:noWrap/>
            <w:vAlign w:val="center"/>
            <w:hideMark/>
          </w:tcPr>
          <w:p w14:paraId="1EAFB4E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884938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F2D1682"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4FC52668"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21</w:t>
            </w:r>
          </w:p>
        </w:tc>
        <w:tc>
          <w:tcPr>
            <w:tcW w:w="4456" w:type="dxa"/>
            <w:tcBorders>
              <w:top w:val="nil"/>
              <w:left w:val="nil"/>
              <w:bottom w:val="single" w:sz="4" w:space="0" w:color="auto"/>
              <w:right w:val="single" w:sz="4" w:space="0" w:color="auto"/>
            </w:tcBorders>
            <w:shd w:val="clear" w:color="000000" w:fill="FFFFFF"/>
            <w:vAlign w:val="center"/>
            <w:hideMark/>
          </w:tcPr>
          <w:p w14:paraId="595F51E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Փ 75x3մմ</w:t>
            </w:r>
          </w:p>
        </w:tc>
        <w:tc>
          <w:tcPr>
            <w:tcW w:w="1122" w:type="dxa"/>
            <w:tcBorders>
              <w:top w:val="nil"/>
              <w:left w:val="nil"/>
              <w:bottom w:val="single" w:sz="4" w:space="0" w:color="auto"/>
              <w:right w:val="single" w:sz="4" w:space="0" w:color="auto"/>
            </w:tcBorders>
            <w:shd w:val="clear" w:color="000000" w:fill="FFFFFF"/>
            <w:vAlign w:val="center"/>
            <w:hideMark/>
          </w:tcPr>
          <w:p w14:paraId="38D6CB6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23456A1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4000</w:t>
            </w:r>
          </w:p>
        </w:tc>
        <w:tc>
          <w:tcPr>
            <w:tcW w:w="2159" w:type="dxa"/>
            <w:tcBorders>
              <w:top w:val="nil"/>
              <w:left w:val="nil"/>
              <w:bottom w:val="single" w:sz="4" w:space="0" w:color="auto"/>
              <w:right w:val="single" w:sz="4" w:space="0" w:color="auto"/>
            </w:tcBorders>
            <w:shd w:val="clear" w:color="auto" w:fill="auto"/>
            <w:noWrap/>
            <w:vAlign w:val="center"/>
            <w:hideMark/>
          </w:tcPr>
          <w:p w14:paraId="39038EA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09154D2F"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11B98D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4AC3A6A1"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22</w:t>
            </w:r>
          </w:p>
        </w:tc>
        <w:tc>
          <w:tcPr>
            <w:tcW w:w="4456" w:type="dxa"/>
            <w:tcBorders>
              <w:top w:val="nil"/>
              <w:left w:val="nil"/>
              <w:bottom w:val="single" w:sz="4" w:space="0" w:color="auto"/>
              <w:right w:val="single" w:sz="4" w:space="0" w:color="auto"/>
            </w:tcBorders>
            <w:shd w:val="clear" w:color="000000" w:fill="FFFFFF"/>
            <w:vAlign w:val="center"/>
            <w:hideMark/>
          </w:tcPr>
          <w:p w14:paraId="4EDC5A9C"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Փ 100x3մմ</w:t>
            </w:r>
          </w:p>
        </w:tc>
        <w:tc>
          <w:tcPr>
            <w:tcW w:w="1122" w:type="dxa"/>
            <w:tcBorders>
              <w:top w:val="nil"/>
              <w:left w:val="nil"/>
              <w:bottom w:val="single" w:sz="4" w:space="0" w:color="auto"/>
              <w:right w:val="single" w:sz="4" w:space="0" w:color="auto"/>
            </w:tcBorders>
            <w:shd w:val="clear" w:color="000000" w:fill="FFFFFF"/>
            <w:vAlign w:val="center"/>
            <w:hideMark/>
          </w:tcPr>
          <w:p w14:paraId="768CF0A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17F8482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5500</w:t>
            </w:r>
          </w:p>
        </w:tc>
        <w:tc>
          <w:tcPr>
            <w:tcW w:w="2159" w:type="dxa"/>
            <w:tcBorders>
              <w:top w:val="nil"/>
              <w:left w:val="nil"/>
              <w:bottom w:val="single" w:sz="4" w:space="0" w:color="auto"/>
              <w:right w:val="single" w:sz="4" w:space="0" w:color="auto"/>
            </w:tcBorders>
            <w:shd w:val="clear" w:color="auto" w:fill="auto"/>
            <w:noWrap/>
            <w:vAlign w:val="center"/>
            <w:hideMark/>
          </w:tcPr>
          <w:p w14:paraId="2AF4B6C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81DAAB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13EC9D6"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30D1CE57" w14:textId="77777777" w:rsidR="00C206D6" w:rsidRPr="00C206D6" w:rsidRDefault="00C206D6" w:rsidP="00C206D6">
            <w:pPr>
              <w:jc w:val="center"/>
              <w:rPr>
                <w:rFonts w:ascii="GHEA Grapalat" w:hAnsi="GHEA Grapalat" w:cs="Calibri"/>
              </w:rPr>
            </w:pPr>
            <w:r w:rsidRPr="00C206D6">
              <w:rPr>
                <w:rFonts w:ascii="GHEA Grapalat" w:hAnsi="GHEA Grapalat" w:cs="Calibri"/>
              </w:rPr>
              <w:t>23</w:t>
            </w:r>
          </w:p>
        </w:tc>
        <w:tc>
          <w:tcPr>
            <w:tcW w:w="4456" w:type="dxa"/>
            <w:tcBorders>
              <w:top w:val="nil"/>
              <w:left w:val="nil"/>
              <w:bottom w:val="single" w:sz="4" w:space="0" w:color="auto"/>
              <w:right w:val="single" w:sz="4" w:space="0" w:color="auto"/>
            </w:tcBorders>
            <w:shd w:val="clear" w:color="000000" w:fill="FFFFFF"/>
            <w:vAlign w:val="center"/>
            <w:hideMark/>
          </w:tcPr>
          <w:p w14:paraId="7BE5B0E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Փ 150x3մմ</w:t>
            </w:r>
          </w:p>
        </w:tc>
        <w:tc>
          <w:tcPr>
            <w:tcW w:w="1122" w:type="dxa"/>
            <w:tcBorders>
              <w:top w:val="nil"/>
              <w:left w:val="nil"/>
              <w:bottom w:val="single" w:sz="4" w:space="0" w:color="auto"/>
              <w:right w:val="single" w:sz="4" w:space="0" w:color="auto"/>
            </w:tcBorders>
            <w:shd w:val="clear" w:color="000000" w:fill="FFFFFF"/>
            <w:vAlign w:val="center"/>
            <w:hideMark/>
          </w:tcPr>
          <w:p w14:paraId="35C06AD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31CF29D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7500</w:t>
            </w:r>
          </w:p>
        </w:tc>
        <w:tc>
          <w:tcPr>
            <w:tcW w:w="2159" w:type="dxa"/>
            <w:tcBorders>
              <w:top w:val="nil"/>
              <w:left w:val="nil"/>
              <w:bottom w:val="single" w:sz="4" w:space="0" w:color="auto"/>
              <w:right w:val="single" w:sz="4" w:space="0" w:color="auto"/>
            </w:tcBorders>
            <w:shd w:val="clear" w:color="auto" w:fill="auto"/>
            <w:noWrap/>
            <w:vAlign w:val="center"/>
            <w:hideMark/>
          </w:tcPr>
          <w:p w14:paraId="738533B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68900D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52A904A"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4CEE12A4"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24</w:t>
            </w:r>
          </w:p>
        </w:tc>
        <w:tc>
          <w:tcPr>
            <w:tcW w:w="4456" w:type="dxa"/>
            <w:tcBorders>
              <w:top w:val="nil"/>
              <w:left w:val="nil"/>
              <w:bottom w:val="single" w:sz="4" w:space="0" w:color="auto"/>
              <w:right w:val="single" w:sz="4" w:space="0" w:color="auto"/>
            </w:tcBorders>
            <w:shd w:val="clear" w:color="000000" w:fill="FFFFFF"/>
            <w:vAlign w:val="center"/>
            <w:hideMark/>
          </w:tcPr>
          <w:p w14:paraId="644DFA6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Փ 200x3մմ</w:t>
            </w:r>
          </w:p>
        </w:tc>
        <w:tc>
          <w:tcPr>
            <w:tcW w:w="1122" w:type="dxa"/>
            <w:tcBorders>
              <w:top w:val="nil"/>
              <w:left w:val="nil"/>
              <w:bottom w:val="single" w:sz="4" w:space="0" w:color="auto"/>
              <w:right w:val="single" w:sz="4" w:space="0" w:color="auto"/>
            </w:tcBorders>
            <w:shd w:val="clear" w:color="000000" w:fill="FFFFFF"/>
            <w:vAlign w:val="center"/>
            <w:hideMark/>
          </w:tcPr>
          <w:p w14:paraId="1E8C905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118B5A8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8500</w:t>
            </w:r>
          </w:p>
        </w:tc>
        <w:tc>
          <w:tcPr>
            <w:tcW w:w="2159" w:type="dxa"/>
            <w:tcBorders>
              <w:top w:val="nil"/>
              <w:left w:val="nil"/>
              <w:bottom w:val="single" w:sz="4" w:space="0" w:color="auto"/>
              <w:right w:val="single" w:sz="4" w:space="0" w:color="auto"/>
            </w:tcBorders>
            <w:shd w:val="clear" w:color="auto" w:fill="auto"/>
            <w:noWrap/>
            <w:vAlign w:val="center"/>
            <w:hideMark/>
          </w:tcPr>
          <w:p w14:paraId="2A1C30C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5AA8B8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0F10B5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lastRenderedPageBreak/>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5A4C27D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25</w:t>
            </w:r>
          </w:p>
        </w:tc>
        <w:tc>
          <w:tcPr>
            <w:tcW w:w="4456" w:type="dxa"/>
            <w:tcBorders>
              <w:top w:val="nil"/>
              <w:left w:val="nil"/>
              <w:bottom w:val="single" w:sz="4" w:space="0" w:color="auto"/>
              <w:right w:val="single" w:sz="4" w:space="0" w:color="auto"/>
            </w:tcBorders>
            <w:shd w:val="clear" w:color="000000" w:fill="FFFFFF"/>
            <w:vAlign w:val="center"/>
            <w:hideMark/>
          </w:tcPr>
          <w:p w14:paraId="36A2831C"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Ф32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 xml:space="preserve"> 16 </w:t>
            </w:r>
            <w:proofErr w:type="spellStart"/>
            <w:r w:rsidRPr="00C206D6">
              <w:rPr>
                <w:rFonts w:ascii="GHEA Grapalat" w:hAnsi="GHEA Grapalat" w:cs="Calibri"/>
                <w:color w:val="000000"/>
              </w:rPr>
              <w:t>ատմ</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138C8EA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12489EF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2500</w:t>
            </w:r>
          </w:p>
        </w:tc>
        <w:tc>
          <w:tcPr>
            <w:tcW w:w="2159" w:type="dxa"/>
            <w:tcBorders>
              <w:top w:val="nil"/>
              <w:left w:val="nil"/>
              <w:bottom w:val="single" w:sz="4" w:space="0" w:color="auto"/>
              <w:right w:val="single" w:sz="4" w:space="0" w:color="auto"/>
            </w:tcBorders>
            <w:shd w:val="clear" w:color="auto" w:fill="auto"/>
            <w:noWrap/>
            <w:vAlign w:val="center"/>
            <w:hideMark/>
          </w:tcPr>
          <w:p w14:paraId="07063EF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8476E6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AB6C4C8"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60A7FC3A" w14:textId="77777777" w:rsidR="00C206D6" w:rsidRPr="00C206D6" w:rsidRDefault="00C206D6" w:rsidP="00C206D6">
            <w:pPr>
              <w:jc w:val="center"/>
              <w:rPr>
                <w:rFonts w:ascii="GHEA Grapalat" w:hAnsi="GHEA Grapalat" w:cs="Calibri"/>
              </w:rPr>
            </w:pPr>
            <w:r w:rsidRPr="00C206D6">
              <w:rPr>
                <w:rFonts w:ascii="GHEA Grapalat" w:hAnsi="GHEA Grapalat" w:cs="Calibri"/>
              </w:rPr>
              <w:t>26</w:t>
            </w:r>
          </w:p>
        </w:tc>
        <w:tc>
          <w:tcPr>
            <w:tcW w:w="4456" w:type="dxa"/>
            <w:tcBorders>
              <w:top w:val="nil"/>
              <w:left w:val="nil"/>
              <w:bottom w:val="single" w:sz="4" w:space="0" w:color="auto"/>
              <w:right w:val="single" w:sz="4" w:space="0" w:color="auto"/>
            </w:tcBorders>
            <w:shd w:val="clear" w:color="000000" w:fill="FFFFFF"/>
            <w:vAlign w:val="center"/>
            <w:hideMark/>
          </w:tcPr>
          <w:p w14:paraId="27843987"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Ф50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 xml:space="preserve"> 16 </w:t>
            </w:r>
            <w:proofErr w:type="spellStart"/>
            <w:r w:rsidRPr="00C206D6">
              <w:rPr>
                <w:rFonts w:ascii="GHEA Grapalat" w:hAnsi="GHEA Grapalat" w:cs="Calibri"/>
                <w:color w:val="000000"/>
              </w:rPr>
              <w:t>ատմ</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169FBE9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095EA84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3500</w:t>
            </w:r>
          </w:p>
        </w:tc>
        <w:tc>
          <w:tcPr>
            <w:tcW w:w="2159" w:type="dxa"/>
            <w:tcBorders>
              <w:top w:val="nil"/>
              <w:left w:val="nil"/>
              <w:bottom w:val="single" w:sz="4" w:space="0" w:color="auto"/>
              <w:right w:val="single" w:sz="4" w:space="0" w:color="auto"/>
            </w:tcBorders>
            <w:shd w:val="clear" w:color="auto" w:fill="auto"/>
            <w:noWrap/>
            <w:vAlign w:val="center"/>
            <w:hideMark/>
          </w:tcPr>
          <w:p w14:paraId="0F6B73D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DB51E9B"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763057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136-942</w:t>
            </w:r>
          </w:p>
        </w:tc>
        <w:tc>
          <w:tcPr>
            <w:tcW w:w="674" w:type="dxa"/>
            <w:tcBorders>
              <w:top w:val="nil"/>
              <w:left w:val="nil"/>
              <w:bottom w:val="single" w:sz="4" w:space="0" w:color="auto"/>
              <w:right w:val="single" w:sz="4" w:space="0" w:color="auto"/>
            </w:tcBorders>
            <w:shd w:val="clear" w:color="000000" w:fill="FFFFFF"/>
            <w:noWrap/>
            <w:vAlign w:val="bottom"/>
            <w:hideMark/>
          </w:tcPr>
          <w:p w14:paraId="0CD65C5D"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27</w:t>
            </w:r>
          </w:p>
        </w:tc>
        <w:tc>
          <w:tcPr>
            <w:tcW w:w="4456" w:type="dxa"/>
            <w:tcBorders>
              <w:top w:val="nil"/>
              <w:left w:val="nil"/>
              <w:bottom w:val="single" w:sz="4" w:space="0" w:color="auto"/>
              <w:right w:val="single" w:sz="4" w:space="0" w:color="auto"/>
            </w:tcBorders>
            <w:shd w:val="clear" w:color="000000" w:fill="FFFFFF"/>
            <w:vAlign w:val="center"/>
            <w:hideMark/>
          </w:tcPr>
          <w:p w14:paraId="16A207FF"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Ф76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 xml:space="preserve"> 16 </w:t>
            </w:r>
            <w:proofErr w:type="spellStart"/>
            <w:r w:rsidRPr="00C206D6">
              <w:rPr>
                <w:rFonts w:ascii="GHEA Grapalat" w:hAnsi="GHEA Grapalat" w:cs="Calibri"/>
                <w:color w:val="000000"/>
              </w:rPr>
              <w:t>ատմ</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61197B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29A5E01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4700</w:t>
            </w:r>
          </w:p>
        </w:tc>
        <w:tc>
          <w:tcPr>
            <w:tcW w:w="2159" w:type="dxa"/>
            <w:tcBorders>
              <w:top w:val="nil"/>
              <w:left w:val="nil"/>
              <w:bottom w:val="single" w:sz="4" w:space="0" w:color="auto"/>
              <w:right w:val="single" w:sz="4" w:space="0" w:color="auto"/>
            </w:tcBorders>
            <w:shd w:val="clear" w:color="auto" w:fill="auto"/>
            <w:noWrap/>
            <w:vAlign w:val="center"/>
            <w:hideMark/>
          </w:tcPr>
          <w:p w14:paraId="5B927C3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9B6C14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863F01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136-944</w:t>
            </w:r>
          </w:p>
        </w:tc>
        <w:tc>
          <w:tcPr>
            <w:tcW w:w="674" w:type="dxa"/>
            <w:tcBorders>
              <w:top w:val="nil"/>
              <w:left w:val="nil"/>
              <w:bottom w:val="single" w:sz="4" w:space="0" w:color="auto"/>
              <w:right w:val="single" w:sz="4" w:space="0" w:color="auto"/>
            </w:tcBorders>
            <w:shd w:val="clear" w:color="000000" w:fill="FFFFFF"/>
            <w:noWrap/>
            <w:vAlign w:val="bottom"/>
            <w:hideMark/>
          </w:tcPr>
          <w:p w14:paraId="3CFF26C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28</w:t>
            </w:r>
          </w:p>
        </w:tc>
        <w:tc>
          <w:tcPr>
            <w:tcW w:w="4456" w:type="dxa"/>
            <w:tcBorders>
              <w:top w:val="nil"/>
              <w:left w:val="nil"/>
              <w:bottom w:val="single" w:sz="4" w:space="0" w:color="auto"/>
              <w:right w:val="single" w:sz="4" w:space="0" w:color="auto"/>
            </w:tcBorders>
            <w:shd w:val="clear" w:color="000000" w:fill="FFFFFF"/>
            <w:vAlign w:val="center"/>
            <w:hideMark/>
          </w:tcPr>
          <w:p w14:paraId="2380955D" w14:textId="77777777" w:rsidR="00C206D6" w:rsidRPr="00C206D6" w:rsidRDefault="00C206D6" w:rsidP="00C206D6">
            <w:pPr>
              <w:rPr>
                <w:rFonts w:ascii="GHEA Grapalat" w:hAnsi="GHEA Grapalat" w:cs="Calibri"/>
                <w:color w:val="000000"/>
              </w:rPr>
            </w:pPr>
            <w:r w:rsidRPr="00C206D6">
              <w:rPr>
                <w:rFonts w:ascii="GHEA Grapalat" w:hAnsi="GHEA Grapalat" w:cs="Calibri"/>
                <w:color w:val="000000"/>
              </w:rPr>
              <w:t xml:space="preserve">խողովակФ100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 xml:space="preserve">  16 </w:t>
            </w:r>
            <w:proofErr w:type="spellStart"/>
            <w:r w:rsidRPr="00C206D6">
              <w:rPr>
                <w:rFonts w:ascii="GHEA Grapalat" w:hAnsi="GHEA Grapalat" w:cs="Calibri"/>
                <w:color w:val="000000"/>
              </w:rPr>
              <w:t>ատմ</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16EED32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6328164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6500</w:t>
            </w:r>
          </w:p>
        </w:tc>
        <w:tc>
          <w:tcPr>
            <w:tcW w:w="2159" w:type="dxa"/>
            <w:tcBorders>
              <w:top w:val="nil"/>
              <w:left w:val="nil"/>
              <w:bottom w:val="single" w:sz="4" w:space="0" w:color="auto"/>
              <w:right w:val="single" w:sz="4" w:space="0" w:color="auto"/>
            </w:tcBorders>
            <w:shd w:val="clear" w:color="auto" w:fill="auto"/>
            <w:noWrap/>
            <w:vAlign w:val="center"/>
            <w:hideMark/>
          </w:tcPr>
          <w:p w14:paraId="13EB6CB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FA0959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320E8D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136-946</w:t>
            </w:r>
          </w:p>
        </w:tc>
        <w:tc>
          <w:tcPr>
            <w:tcW w:w="674" w:type="dxa"/>
            <w:tcBorders>
              <w:top w:val="nil"/>
              <w:left w:val="nil"/>
              <w:bottom w:val="single" w:sz="4" w:space="0" w:color="auto"/>
              <w:right w:val="single" w:sz="4" w:space="0" w:color="auto"/>
            </w:tcBorders>
            <w:shd w:val="clear" w:color="000000" w:fill="FFFFFF"/>
            <w:vAlign w:val="center"/>
            <w:hideMark/>
          </w:tcPr>
          <w:p w14:paraId="2090DD6A" w14:textId="77777777" w:rsidR="00C206D6" w:rsidRPr="00C206D6" w:rsidRDefault="00C206D6" w:rsidP="00C206D6">
            <w:pPr>
              <w:jc w:val="center"/>
              <w:rPr>
                <w:rFonts w:ascii="GHEA Grapalat" w:hAnsi="GHEA Grapalat" w:cs="Calibri"/>
              </w:rPr>
            </w:pPr>
            <w:r w:rsidRPr="00C206D6">
              <w:rPr>
                <w:rFonts w:ascii="GHEA Grapalat" w:hAnsi="GHEA Grapalat" w:cs="Calibri"/>
              </w:rPr>
              <w:t>29</w:t>
            </w:r>
          </w:p>
        </w:tc>
        <w:tc>
          <w:tcPr>
            <w:tcW w:w="4456" w:type="dxa"/>
            <w:tcBorders>
              <w:top w:val="nil"/>
              <w:left w:val="nil"/>
              <w:bottom w:val="single" w:sz="4" w:space="0" w:color="auto"/>
              <w:right w:val="single" w:sz="4" w:space="0" w:color="auto"/>
            </w:tcBorders>
            <w:shd w:val="clear" w:color="000000" w:fill="FFFFFF"/>
            <w:vAlign w:val="center"/>
            <w:hideMark/>
          </w:tcPr>
          <w:p w14:paraId="708B018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խողովակի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ապամոնտաժում</w:t>
            </w:r>
            <w:proofErr w:type="spellEnd"/>
            <w:r w:rsidRPr="00C206D6">
              <w:rPr>
                <w:rFonts w:ascii="GHEA Grapalat" w:hAnsi="GHEA Grapalat" w:cs="Calibri"/>
                <w:color w:val="000000"/>
              </w:rPr>
              <w:t xml:space="preserve"> Ф15-50մմ</w:t>
            </w:r>
          </w:p>
        </w:tc>
        <w:tc>
          <w:tcPr>
            <w:tcW w:w="1122" w:type="dxa"/>
            <w:tcBorders>
              <w:top w:val="nil"/>
              <w:left w:val="nil"/>
              <w:bottom w:val="single" w:sz="4" w:space="0" w:color="auto"/>
              <w:right w:val="single" w:sz="4" w:space="0" w:color="auto"/>
            </w:tcBorders>
            <w:shd w:val="clear" w:color="000000" w:fill="FFFFFF"/>
            <w:vAlign w:val="center"/>
            <w:hideMark/>
          </w:tcPr>
          <w:p w14:paraId="1FC6769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1BC0D4C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500</w:t>
            </w:r>
          </w:p>
        </w:tc>
        <w:tc>
          <w:tcPr>
            <w:tcW w:w="2159" w:type="dxa"/>
            <w:tcBorders>
              <w:top w:val="nil"/>
              <w:left w:val="nil"/>
              <w:bottom w:val="single" w:sz="4" w:space="0" w:color="auto"/>
              <w:right w:val="single" w:sz="4" w:space="0" w:color="auto"/>
            </w:tcBorders>
            <w:shd w:val="clear" w:color="auto" w:fill="auto"/>
            <w:noWrap/>
            <w:vAlign w:val="center"/>
            <w:hideMark/>
          </w:tcPr>
          <w:p w14:paraId="4FAFA02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34CDE3D"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E96D6DB"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2BBD8114"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30</w:t>
            </w:r>
          </w:p>
        </w:tc>
        <w:tc>
          <w:tcPr>
            <w:tcW w:w="4456" w:type="dxa"/>
            <w:tcBorders>
              <w:top w:val="nil"/>
              <w:left w:val="nil"/>
              <w:bottom w:val="single" w:sz="4" w:space="0" w:color="auto"/>
              <w:right w:val="single" w:sz="4" w:space="0" w:color="auto"/>
            </w:tcBorders>
            <w:shd w:val="clear" w:color="000000" w:fill="FFFFFF"/>
            <w:vAlign w:val="center"/>
            <w:hideMark/>
          </w:tcPr>
          <w:p w14:paraId="200D96F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խողովակի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ապամոնտաժում</w:t>
            </w:r>
            <w:proofErr w:type="spellEnd"/>
            <w:r w:rsidRPr="00C206D6">
              <w:rPr>
                <w:rFonts w:ascii="GHEA Grapalat" w:hAnsi="GHEA Grapalat" w:cs="Calibri"/>
                <w:color w:val="000000"/>
              </w:rPr>
              <w:t xml:space="preserve"> Ф76-100մմ</w:t>
            </w:r>
          </w:p>
        </w:tc>
        <w:tc>
          <w:tcPr>
            <w:tcW w:w="1122" w:type="dxa"/>
            <w:tcBorders>
              <w:top w:val="nil"/>
              <w:left w:val="nil"/>
              <w:bottom w:val="single" w:sz="4" w:space="0" w:color="auto"/>
              <w:right w:val="single" w:sz="4" w:space="0" w:color="auto"/>
            </w:tcBorders>
            <w:shd w:val="clear" w:color="000000" w:fill="FFFFFF"/>
            <w:vAlign w:val="center"/>
            <w:hideMark/>
          </w:tcPr>
          <w:p w14:paraId="4464314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52C364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1000</w:t>
            </w:r>
          </w:p>
        </w:tc>
        <w:tc>
          <w:tcPr>
            <w:tcW w:w="2159" w:type="dxa"/>
            <w:tcBorders>
              <w:top w:val="nil"/>
              <w:left w:val="nil"/>
              <w:bottom w:val="single" w:sz="4" w:space="0" w:color="auto"/>
              <w:right w:val="single" w:sz="4" w:space="0" w:color="auto"/>
            </w:tcBorders>
            <w:shd w:val="clear" w:color="auto" w:fill="auto"/>
            <w:noWrap/>
            <w:vAlign w:val="center"/>
            <w:hideMark/>
          </w:tcPr>
          <w:p w14:paraId="2CF58DC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3525245"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6F6A6ED"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0F6E80A2"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31</w:t>
            </w:r>
          </w:p>
        </w:tc>
        <w:tc>
          <w:tcPr>
            <w:tcW w:w="4456" w:type="dxa"/>
            <w:tcBorders>
              <w:top w:val="nil"/>
              <w:left w:val="nil"/>
              <w:bottom w:val="single" w:sz="4" w:space="0" w:color="auto"/>
              <w:right w:val="single" w:sz="4" w:space="0" w:color="auto"/>
            </w:tcBorders>
            <w:shd w:val="clear" w:color="000000" w:fill="FFFFFF"/>
            <w:vAlign w:val="center"/>
            <w:hideMark/>
          </w:tcPr>
          <w:p w14:paraId="1D49729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Պոլիվինիլխլորիդ</w:t>
            </w:r>
            <w:proofErr w:type="spellEnd"/>
            <w:r w:rsidRPr="00C206D6">
              <w:rPr>
                <w:rFonts w:ascii="GHEA Grapalat" w:hAnsi="GHEA Grapalat" w:cs="Calibri"/>
                <w:color w:val="000000"/>
              </w:rPr>
              <w:t xml:space="preserve"> - Ф100 </w:t>
            </w:r>
            <w:proofErr w:type="spellStart"/>
            <w:r w:rsidRPr="00C206D6">
              <w:rPr>
                <w:rFonts w:ascii="GHEA Grapalat" w:hAnsi="GHEA Grapalat" w:cs="Calibri"/>
                <w:color w:val="000000"/>
              </w:rPr>
              <w:t>մմ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25BEA78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1E2D021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2000</w:t>
            </w:r>
          </w:p>
        </w:tc>
        <w:tc>
          <w:tcPr>
            <w:tcW w:w="2159" w:type="dxa"/>
            <w:tcBorders>
              <w:top w:val="nil"/>
              <w:left w:val="nil"/>
              <w:bottom w:val="single" w:sz="4" w:space="0" w:color="auto"/>
              <w:right w:val="single" w:sz="4" w:space="0" w:color="auto"/>
            </w:tcBorders>
            <w:shd w:val="clear" w:color="auto" w:fill="auto"/>
            <w:noWrap/>
            <w:vAlign w:val="center"/>
            <w:hideMark/>
          </w:tcPr>
          <w:p w14:paraId="3FB5FA5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0CB05D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82AF96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134-781</w:t>
            </w:r>
          </w:p>
        </w:tc>
        <w:tc>
          <w:tcPr>
            <w:tcW w:w="674" w:type="dxa"/>
            <w:tcBorders>
              <w:top w:val="nil"/>
              <w:left w:val="nil"/>
              <w:bottom w:val="single" w:sz="4" w:space="0" w:color="auto"/>
              <w:right w:val="single" w:sz="4" w:space="0" w:color="auto"/>
            </w:tcBorders>
            <w:shd w:val="clear" w:color="000000" w:fill="FFFFFF"/>
            <w:vAlign w:val="center"/>
            <w:hideMark/>
          </w:tcPr>
          <w:p w14:paraId="33AEEA8A" w14:textId="77777777" w:rsidR="00C206D6" w:rsidRPr="00C206D6" w:rsidRDefault="00C206D6" w:rsidP="00C206D6">
            <w:pPr>
              <w:jc w:val="center"/>
              <w:rPr>
                <w:rFonts w:ascii="GHEA Grapalat" w:hAnsi="GHEA Grapalat" w:cs="Calibri"/>
              </w:rPr>
            </w:pPr>
            <w:r w:rsidRPr="00C206D6">
              <w:rPr>
                <w:rFonts w:ascii="GHEA Grapalat" w:hAnsi="GHEA Grapalat" w:cs="Calibri"/>
              </w:rPr>
              <w:t>32</w:t>
            </w:r>
          </w:p>
        </w:tc>
        <w:tc>
          <w:tcPr>
            <w:tcW w:w="4456" w:type="dxa"/>
            <w:tcBorders>
              <w:top w:val="nil"/>
              <w:left w:val="nil"/>
              <w:bottom w:val="single" w:sz="4" w:space="0" w:color="auto"/>
              <w:right w:val="single" w:sz="4" w:space="0" w:color="auto"/>
            </w:tcBorders>
            <w:shd w:val="clear" w:color="000000" w:fill="FFFFFF"/>
            <w:vAlign w:val="center"/>
            <w:hideMark/>
          </w:tcPr>
          <w:p w14:paraId="58688F37"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Պոլիվինիլխլորիդ</w:t>
            </w:r>
            <w:proofErr w:type="spellEnd"/>
            <w:r w:rsidRPr="00C206D6">
              <w:rPr>
                <w:rFonts w:ascii="GHEA Grapalat" w:hAnsi="GHEA Grapalat" w:cs="Calibri"/>
                <w:color w:val="000000"/>
              </w:rPr>
              <w:t xml:space="preserve"> - Ф150 </w:t>
            </w:r>
            <w:proofErr w:type="spellStart"/>
            <w:r w:rsidRPr="00C206D6">
              <w:rPr>
                <w:rFonts w:ascii="GHEA Grapalat" w:hAnsi="GHEA Grapalat" w:cs="Calibri"/>
                <w:color w:val="000000"/>
              </w:rPr>
              <w:t>մմ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3E4B1E1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62CDAAB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071B63A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EBBD68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7AAD7F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134-794</w:t>
            </w:r>
          </w:p>
        </w:tc>
        <w:tc>
          <w:tcPr>
            <w:tcW w:w="674" w:type="dxa"/>
            <w:tcBorders>
              <w:top w:val="nil"/>
              <w:left w:val="nil"/>
              <w:bottom w:val="single" w:sz="4" w:space="0" w:color="auto"/>
              <w:right w:val="single" w:sz="4" w:space="0" w:color="auto"/>
            </w:tcBorders>
            <w:shd w:val="clear" w:color="000000" w:fill="FFFFFF"/>
            <w:noWrap/>
            <w:vAlign w:val="bottom"/>
            <w:hideMark/>
          </w:tcPr>
          <w:p w14:paraId="002C5C61"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33</w:t>
            </w:r>
          </w:p>
        </w:tc>
        <w:tc>
          <w:tcPr>
            <w:tcW w:w="4456" w:type="dxa"/>
            <w:tcBorders>
              <w:top w:val="nil"/>
              <w:left w:val="nil"/>
              <w:bottom w:val="single" w:sz="4" w:space="0" w:color="auto"/>
              <w:right w:val="single" w:sz="4" w:space="0" w:color="auto"/>
            </w:tcBorders>
            <w:shd w:val="clear" w:color="000000" w:fill="FFFFFF"/>
            <w:vAlign w:val="center"/>
            <w:hideMark/>
          </w:tcPr>
          <w:p w14:paraId="40E09E73"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Պոլիվինիլխլորիդ</w:t>
            </w:r>
            <w:proofErr w:type="spellEnd"/>
            <w:r w:rsidRPr="00C206D6">
              <w:rPr>
                <w:rFonts w:ascii="GHEA Grapalat" w:hAnsi="GHEA Grapalat" w:cs="Calibri"/>
                <w:color w:val="000000"/>
              </w:rPr>
              <w:t xml:space="preserve"> - Ф200 </w:t>
            </w:r>
            <w:proofErr w:type="spellStart"/>
            <w:r w:rsidRPr="00C206D6">
              <w:rPr>
                <w:rFonts w:ascii="GHEA Grapalat" w:hAnsi="GHEA Grapalat" w:cs="Calibri"/>
                <w:color w:val="000000"/>
              </w:rPr>
              <w:t>մմ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042B77E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12A282E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4000</w:t>
            </w:r>
          </w:p>
        </w:tc>
        <w:tc>
          <w:tcPr>
            <w:tcW w:w="2159" w:type="dxa"/>
            <w:tcBorders>
              <w:top w:val="nil"/>
              <w:left w:val="nil"/>
              <w:bottom w:val="single" w:sz="4" w:space="0" w:color="auto"/>
              <w:right w:val="single" w:sz="4" w:space="0" w:color="auto"/>
            </w:tcBorders>
            <w:shd w:val="clear" w:color="auto" w:fill="auto"/>
            <w:noWrap/>
            <w:vAlign w:val="center"/>
            <w:hideMark/>
          </w:tcPr>
          <w:p w14:paraId="7F857A9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39B721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722E35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134-799</w:t>
            </w:r>
          </w:p>
        </w:tc>
        <w:tc>
          <w:tcPr>
            <w:tcW w:w="674" w:type="dxa"/>
            <w:tcBorders>
              <w:top w:val="nil"/>
              <w:left w:val="nil"/>
              <w:bottom w:val="single" w:sz="4" w:space="0" w:color="auto"/>
              <w:right w:val="single" w:sz="4" w:space="0" w:color="auto"/>
            </w:tcBorders>
            <w:shd w:val="clear" w:color="000000" w:fill="FFFFFF"/>
            <w:noWrap/>
            <w:vAlign w:val="bottom"/>
            <w:hideMark/>
          </w:tcPr>
          <w:p w14:paraId="2077A38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34</w:t>
            </w:r>
          </w:p>
        </w:tc>
        <w:tc>
          <w:tcPr>
            <w:tcW w:w="4456" w:type="dxa"/>
            <w:tcBorders>
              <w:top w:val="nil"/>
              <w:left w:val="nil"/>
              <w:bottom w:val="single" w:sz="4" w:space="0" w:color="auto"/>
              <w:right w:val="single" w:sz="4" w:space="0" w:color="auto"/>
            </w:tcBorders>
            <w:shd w:val="clear" w:color="000000" w:fill="FFFFFF"/>
            <w:vAlign w:val="center"/>
            <w:hideMark/>
          </w:tcPr>
          <w:p w14:paraId="28C9F4C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Պոլիէթիլենային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ծալքավոր</w:t>
            </w:r>
            <w:proofErr w:type="spellEnd"/>
            <w:r w:rsidRPr="00C206D6">
              <w:rPr>
                <w:rFonts w:ascii="GHEA Grapalat" w:hAnsi="GHEA Grapalat" w:cs="Calibri"/>
                <w:color w:val="000000"/>
              </w:rPr>
              <w:t xml:space="preserve"> խողովակ-Ф150 </w:t>
            </w:r>
            <w:proofErr w:type="spellStart"/>
            <w:r w:rsidRPr="00C206D6">
              <w:rPr>
                <w:rFonts w:ascii="GHEA Grapalat" w:hAnsi="GHEA Grapalat" w:cs="Calibri"/>
                <w:color w:val="000000"/>
              </w:rPr>
              <w:t>մմ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66C00B4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707D50D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6500</w:t>
            </w:r>
          </w:p>
        </w:tc>
        <w:tc>
          <w:tcPr>
            <w:tcW w:w="2159" w:type="dxa"/>
            <w:tcBorders>
              <w:top w:val="nil"/>
              <w:left w:val="nil"/>
              <w:bottom w:val="single" w:sz="4" w:space="0" w:color="auto"/>
              <w:right w:val="single" w:sz="4" w:space="0" w:color="auto"/>
            </w:tcBorders>
            <w:shd w:val="clear" w:color="auto" w:fill="auto"/>
            <w:noWrap/>
            <w:vAlign w:val="center"/>
            <w:hideMark/>
          </w:tcPr>
          <w:p w14:paraId="1294700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C8F43FC"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D74041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138-1057</w:t>
            </w:r>
          </w:p>
        </w:tc>
        <w:tc>
          <w:tcPr>
            <w:tcW w:w="674" w:type="dxa"/>
            <w:tcBorders>
              <w:top w:val="nil"/>
              <w:left w:val="nil"/>
              <w:bottom w:val="single" w:sz="4" w:space="0" w:color="auto"/>
              <w:right w:val="single" w:sz="4" w:space="0" w:color="auto"/>
            </w:tcBorders>
            <w:shd w:val="clear" w:color="000000" w:fill="FFFFFF"/>
            <w:vAlign w:val="center"/>
            <w:hideMark/>
          </w:tcPr>
          <w:p w14:paraId="46CDC13E" w14:textId="77777777" w:rsidR="00C206D6" w:rsidRPr="00C206D6" w:rsidRDefault="00C206D6" w:rsidP="00C206D6">
            <w:pPr>
              <w:jc w:val="center"/>
              <w:rPr>
                <w:rFonts w:ascii="GHEA Grapalat" w:hAnsi="GHEA Grapalat" w:cs="Calibri"/>
              </w:rPr>
            </w:pPr>
            <w:r w:rsidRPr="00C206D6">
              <w:rPr>
                <w:rFonts w:ascii="GHEA Grapalat" w:hAnsi="GHEA Grapalat" w:cs="Calibri"/>
              </w:rPr>
              <w:t>35</w:t>
            </w:r>
          </w:p>
        </w:tc>
        <w:tc>
          <w:tcPr>
            <w:tcW w:w="4456" w:type="dxa"/>
            <w:tcBorders>
              <w:top w:val="nil"/>
              <w:left w:val="nil"/>
              <w:bottom w:val="single" w:sz="4" w:space="0" w:color="auto"/>
              <w:right w:val="single" w:sz="4" w:space="0" w:color="auto"/>
            </w:tcBorders>
            <w:shd w:val="clear" w:color="000000" w:fill="FFFFFF"/>
            <w:vAlign w:val="center"/>
            <w:hideMark/>
          </w:tcPr>
          <w:p w14:paraId="5E7B4E0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Պոլիէթիլենային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ծալքավոր</w:t>
            </w:r>
            <w:proofErr w:type="spellEnd"/>
            <w:r w:rsidRPr="00C206D6">
              <w:rPr>
                <w:rFonts w:ascii="GHEA Grapalat" w:hAnsi="GHEA Grapalat" w:cs="Calibri"/>
                <w:color w:val="000000"/>
              </w:rPr>
              <w:t xml:space="preserve"> խողովակ-Ф200 </w:t>
            </w:r>
            <w:proofErr w:type="spellStart"/>
            <w:r w:rsidRPr="00C206D6">
              <w:rPr>
                <w:rFonts w:ascii="GHEA Grapalat" w:hAnsi="GHEA Grapalat" w:cs="Calibri"/>
                <w:color w:val="000000"/>
              </w:rPr>
              <w:t>մմ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3B6D289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65BB6F6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9000</w:t>
            </w:r>
          </w:p>
        </w:tc>
        <w:tc>
          <w:tcPr>
            <w:tcW w:w="2159" w:type="dxa"/>
            <w:tcBorders>
              <w:top w:val="nil"/>
              <w:left w:val="nil"/>
              <w:bottom w:val="single" w:sz="4" w:space="0" w:color="auto"/>
              <w:right w:val="single" w:sz="4" w:space="0" w:color="auto"/>
            </w:tcBorders>
            <w:shd w:val="clear" w:color="auto" w:fill="auto"/>
            <w:noWrap/>
            <w:vAlign w:val="center"/>
            <w:hideMark/>
          </w:tcPr>
          <w:p w14:paraId="62AE1CA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7FE4B6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F2FEF4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138-1058</w:t>
            </w:r>
          </w:p>
        </w:tc>
        <w:tc>
          <w:tcPr>
            <w:tcW w:w="674" w:type="dxa"/>
            <w:tcBorders>
              <w:top w:val="nil"/>
              <w:left w:val="nil"/>
              <w:bottom w:val="single" w:sz="4" w:space="0" w:color="auto"/>
              <w:right w:val="single" w:sz="4" w:space="0" w:color="auto"/>
            </w:tcBorders>
            <w:shd w:val="clear" w:color="000000" w:fill="FFFFFF"/>
            <w:noWrap/>
            <w:vAlign w:val="bottom"/>
            <w:hideMark/>
          </w:tcPr>
          <w:p w14:paraId="5CFBD46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36</w:t>
            </w:r>
          </w:p>
        </w:tc>
        <w:tc>
          <w:tcPr>
            <w:tcW w:w="4456" w:type="dxa"/>
            <w:tcBorders>
              <w:top w:val="nil"/>
              <w:left w:val="nil"/>
              <w:bottom w:val="single" w:sz="4" w:space="0" w:color="auto"/>
              <w:right w:val="single" w:sz="4" w:space="0" w:color="auto"/>
            </w:tcBorders>
            <w:shd w:val="clear" w:color="000000" w:fill="FFFFFF"/>
            <w:vAlign w:val="center"/>
            <w:hideMark/>
          </w:tcPr>
          <w:p w14:paraId="4411650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Պոլիէթիլենային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ծալքավոր</w:t>
            </w:r>
            <w:proofErr w:type="spellEnd"/>
            <w:r w:rsidRPr="00C206D6">
              <w:rPr>
                <w:rFonts w:ascii="GHEA Grapalat" w:hAnsi="GHEA Grapalat" w:cs="Calibri"/>
                <w:color w:val="000000"/>
              </w:rPr>
              <w:t xml:space="preserve"> խողովակ-Ф250 </w:t>
            </w:r>
            <w:proofErr w:type="spellStart"/>
            <w:r w:rsidRPr="00C206D6">
              <w:rPr>
                <w:rFonts w:ascii="GHEA Grapalat" w:hAnsi="GHEA Grapalat" w:cs="Calibri"/>
                <w:color w:val="000000"/>
              </w:rPr>
              <w:t>մմ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6A5E0BB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34F5736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13000</w:t>
            </w:r>
          </w:p>
        </w:tc>
        <w:tc>
          <w:tcPr>
            <w:tcW w:w="2159" w:type="dxa"/>
            <w:tcBorders>
              <w:top w:val="nil"/>
              <w:left w:val="nil"/>
              <w:bottom w:val="single" w:sz="4" w:space="0" w:color="auto"/>
              <w:right w:val="single" w:sz="4" w:space="0" w:color="auto"/>
            </w:tcBorders>
            <w:shd w:val="clear" w:color="auto" w:fill="auto"/>
            <w:noWrap/>
            <w:vAlign w:val="center"/>
            <w:hideMark/>
          </w:tcPr>
          <w:p w14:paraId="475A230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42096B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19FD7C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138-1059</w:t>
            </w:r>
          </w:p>
        </w:tc>
        <w:tc>
          <w:tcPr>
            <w:tcW w:w="674" w:type="dxa"/>
            <w:tcBorders>
              <w:top w:val="nil"/>
              <w:left w:val="nil"/>
              <w:bottom w:val="single" w:sz="4" w:space="0" w:color="auto"/>
              <w:right w:val="single" w:sz="4" w:space="0" w:color="auto"/>
            </w:tcBorders>
            <w:shd w:val="clear" w:color="000000" w:fill="FFFFFF"/>
            <w:noWrap/>
            <w:vAlign w:val="bottom"/>
            <w:hideMark/>
          </w:tcPr>
          <w:p w14:paraId="0C24F470"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37</w:t>
            </w:r>
          </w:p>
        </w:tc>
        <w:tc>
          <w:tcPr>
            <w:tcW w:w="4456" w:type="dxa"/>
            <w:tcBorders>
              <w:top w:val="nil"/>
              <w:left w:val="nil"/>
              <w:bottom w:val="single" w:sz="4" w:space="0" w:color="auto"/>
              <w:right w:val="single" w:sz="4" w:space="0" w:color="auto"/>
            </w:tcBorders>
            <w:shd w:val="clear" w:color="000000" w:fill="FFFFFF"/>
            <w:vAlign w:val="center"/>
            <w:hideMark/>
          </w:tcPr>
          <w:p w14:paraId="00C220B1"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Պոլիէթիլենային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ծալքավոր</w:t>
            </w:r>
            <w:proofErr w:type="spellEnd"/>
            <w:r w:rsidRPr="00C206D6">
              <w:rPr>
                <w:rFonts w:ascii="GHEA Grapalat" w:hAnsi="GHEA Grapalat" w:cs="Calibri"/>
                <w:color w:val="000000"/>
              </w:rPr>
              <w:t xml:space="preserve"> խողովակ-Ф300 </w:t>
            </w:r>
            <w:proofErr w:type="spellStart"/>
            <w:r w:rsidRPr="00C206D6">
              <w:rPr>
                <w:rFonts w:ascii="GHEA Grapalat" w:hAnsi="GHEA Grapalat" w:cs="Calibri"/>
                <w:color w:val="000000"/>
              </w:rPr>
              <w:t>մմ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326CDC0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1541B51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14000</w:t>
            </w:r>
          </w:p>
        </w:tc>
        <w:tc>
          <w:tcPr>
            <w:tcW w:w="2159" w:type="dxa"/>
            <w:tcBorders>
              <w:top w:val="nil"/>
              <w:left w:val="nil"/>
              <w:bottom w:val="single" w:sz="4" w:space="0" w:color="auto"/>
              <w:right w:val="single" w:sz="4" w:space="0" w:color="auto"/>
            </w:tcBorders>
            <w:shd w:val="clear" w:color="auto" w:fill="auto"/>
            <w:noWrap/>
            <w:vAlign w:val="center"/>
            <w:hideMark/>
          </w:tcPr>
          <w:p w14:paraId="14CCE95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D904EED"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142E67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138-1060</w:t>
            </w:r>
          </w:p>
        </w:tc>
        <w:tc>
          <w:tcPr>
            <w:tcW w:w="674" w:type="dxa"/>
            <w:tcBorders>
              <w:top w:val="nil"/>
              <w:left w:val="nil"/>
              <w:bottom w:val="single" w:sz="4" w:space="0" w:color="auto"/>
              <w:right w:val="single" w:sz="4" w:space="0" w:color="auto"/>
            </w:tcBorders>
            <w:shd w:val="clear" w:color="000000" w:fill="FFFFFF"/>
            <w:vAlign w:val="center"/>
            <w:hideMark/>
          </w:tcPr>
          <w:p w14:paraId="3E8FA48E" w14:textId="77777777" w:rsidR="00C206D6" w:rsidRPr="00C206D6" w:rsidRDefault="00C206D6" w:rsidP="00C206D6">
            <w:pPr>
              <w:jc w:val="center"/>
              <w:rPr>
                <w:rFonts w:ascii="GHEA Grapalat" w:hAnsi="GHEA Grapalat" w:cs="Calibri"/>
              </w:rPr>
            </w:pPr>
            <w:r w:rsidRPr="00C206D6">
              <w:rPr>
                <w:rFonts w:ascii="GHEA Grapalat" w:hAnsi="GHEA Grapalat" w:cs="Calibri"/>
              </w:rPr>
              <w:t>38</w:t>
            </w:r>
          </w:p>
        </w:tc>
        <w:tc>
          <w:tcPr>
            <w:tcW w:w="4456" w:type="dxa"/>
            <w:tcBorders>
              <w:top w:val="nil"/>
              <w:left w:val="nil"/>
              <w:bottom w:val="single" w:sz="4" w:space="0" w:color="auto"/>
              <w:right w:val="single" w:sz="4" w:space="0" w:color="auto"/>
            </w:tcBorders>
            <w:shd w:val="clear" w:color="000000" w:fill="FFFFFF"/>
            <w:vAlign w:val="center"/>
            <w:hideMark/>
          </w:tcPr>
          <w:p w14:paraId="27A8A46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Ապամոնտաժում</w:t>
            </w:r>
            <w:proofErr w:type="spellEnd"/>
            <w:r w:rsidRPr="00C206D6">
              <w:rPr>
                <w:rFonts w:ascii="GHEA Grapalat" w:hAnsi="GHEA Grapalat" w:cs="Calibri"/>
                <w:color w:val="000000"/>
              </w:rPr>
              <w:t xml:space="preserve"> Փ100-300 </w:t>
            </w:r>
            <w:proofErr w:type="spellStart"/>
            <w:r w:rsidRPr="00C206D6">
              <w:rPr>
                <w:rFonts w:ascii="GHEA Grapalat" w:hAnsi="GHEA Grapalat" w:cs="Calibri"/>
                <w:color w:val="000000"/>
              </w:rPr>
              <w:t>մմ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0BB865A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3C1F934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1300</w:t>
            </w:r>
          </w:p>
        </w:tc>
        <w:tc>
          <w:tcPr>
            <w:tcW w:w="2159" w:type="dxa"/>
            <w:tcBorders>
              <w:top w:val="nil"/>
              <w:left w:val="nil"/>
              <w:bottom w:val="single" w:sz="4" w:space="0" w:color="auto"/>
              <w:right w:val="single" w:sz="4" w:space="0" w:color="auto"/>
            </w:tcBorders>
            <w:shd w:val="clear" w:color="auto" w:fill="auto"/>
            <w:noWrap/>
            <w:vAlign w:val="center"/>
            <w:hideMark/>
          </w:tcPr>
          <w:p w14:paraId="2261D0B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704F7815"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430A327"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18EFECD5"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39</w:t>
            </w:r>
          </w:p>
        </w:tc>
        <w:tc>
          <w:tcPr>
            <w:tcW w:w="4456" w:type="dxa"/>
            <w:tcBorders>
              <w:top w:val="nil"/>
              <w:left w:val="nil"/>
              <w:bottom w:val="single" w:sz="4" w:space="0" w:color="auto"/>
              <w:right w:val="single" w:sz="4" w:space="0" w:color="auto"/>
            </w:tcBorders>
            <w:shd w:val="clear" w:color="000000" w:fill="FFFFFF"/>
            <w:vAlign w:val="center"/>
            <w:hideMark/>
          </w:tcPr>
          <w:p w14:paraId="475D5CC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Կոյուղագծերի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խցանումների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բացում</w:t>
            </w:r>
            <w:proofErr w:type="spellEnd"/>
            <w:r w:rsidRPr="00C206D6">
              <w:rPr>
                <w:rFonts w:ascii="GHEA Grapalat" w:hAnsi="GHEA Grapalat" w:cs="Calibri"/>
                <w:color w:val="000000"/>
              </w:rPr>
              <w:t xml:space="preserve"> / </w:t>
            </w:r>
            <w:proofErr w:type="spellStart"/>
            <w:r w:rsidRPr="00C206D6">
              <w:rPr>
                <w:rFonts w:ascii="GHEA Grapalat" w:hAnsi="GHEA Grapalat" w:cs="Calibri"/>
                <w:color w:val="000000"/>
              </w:rPr>
              <w:t>դիտահորից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դիտահոր</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63BE11D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անգամ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մաքրել</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0DC052F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35000</w:t>
            </w:r>
          </w:p>
        </w:tc>
        <w:tc>
          <w:tcPr>
            <w:tcW w:w="2159" w:type="dxa"/>
            <w:tcBorders>
              <w:top w:val="nil"/>
              <w:left w:val="nil"/>
              <w:bottom w:val="single" w:sz="4" w:space="0" w:color="auto"/>
              <w:right w:val="single" w:sz="4" w:space="0" w:color="auto"/>
            </w:tcBorders>
            <w:shd w:val="clear" w:color="auto" w:fill="auto"/>
            <w:noWrap/>
            <w:vAlign w:val="center"/>
            <w:hideMark/>
          </w:tcPr>
          <w:p w14:paraId="263C3F2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4D0484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3BEB152"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5A55BA6"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40</w:t>
            </w:r>
          </w:p>
        </w:tc>
        <w:tc>
          <w:tcPr>
            <w:tcW w:w="4456" w:type="dxa"/>
            <w:tcBorders>
              <w:top w:val="nil"/>
              <w:left w:val="nil"/>
              <w:bottom w:val="single" w:sz="4" w:space="0" w:color="auto"/>
              <w:right w:val="single" w:sz="4" w:space="0" w:color="auto"/>
            </w:tcBorders>
            <w:shd w:val="clear" w:color="000000" w:fill="FFFFFF"/>
            <w:vAlign w:val="center"/>
            <w:hideMark/>
          </w:tcPr>
          <w:p w14:paraId="23B9C66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Դիտահորերի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պատերի</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հատակի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28FC06E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խմ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7A17DF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35000</w:t>
            </w:r>
          </w:p>
        </w:tc>
        <w:tc>
          <w:tcPr>
            <w:tcW w:w="2159" w:type="dxa"/>
            <w:tcBorders>
              <w:top w:val="nil"/>
              <w:left w:val="nil"/>
              <w:bottom w:val="single" w:sz="4" w:space="0" w:color="auto"/>
              <w:right w:val="single" w:sz="4" w:space="0" w:color="auto"/>
            </w:tcBorders>
            <w:shd w:val="clear" w:color="auto" w:fill="auto"/>
            <w:noWrap/>
            <w:vAlign w:val="center"/>
            <w:hideMark/>
          </w:tcPr>
          <w:p w14:paraId="396A79D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046453F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570ACB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4E9EF725" w14:textId="77777777" w:rsidR="00C206D6" w:rsidRPr="00C206D6" w:rsidRDefault="00C206D6" w:rsidP="00C206D6">
            <w:pPr>
              <w:jc w:val="center"/>
              <w:rPr>
                <w:rFonts w:ascii="GHEA Grapalat" w:hAnsi="GHEA Grapalat" w:cs="Calibri"/>
              </w:rPr>
            </w:pPr>
            <w:r w:rsidRPr="00C206D6">
              <w:rPr>
                <w:rFonts w:ascii="GHEA Grapalat" w:hAnsi="GHEA Grapalat" w:cs="Calibri"/>
              </w:rPr>
              <w:t>41</w:t>
            </w:r>
          </w:p>
        </w:tc>
        <w:tc>
          <w:tcPr>
            <w:tcW w:w="4456" w:type="dxa"/>
            <w:tcBorders>
              <w:top w:val="nil"/>
              <w:left w:val="nil"/>
              <w:bottom w:val="single" w:sz="4" w:space="0" w:color="auto"/>
              <w:right w:val="single" w:sz="4" w:space="0" w:color="auto"/>
            </w:tcBorders>
            <w:shd w:val="clear" w:color="000000" w:fill="FFFFFF"/>
            <w:vAlign w:val="center"/>
            <w:hideMark/>
          </w:tcPr>
          <w:p w14:paraId="437C1A49"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Դիտահորերի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ծածկի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նիշերի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ուղղում</w:t>
            </w:r>
            <w:proofErr w:type="spellEnd"/>
            <w:r w:rsidRPr="00C206D6">
              <w:rPr>
                <w:rFonts w:ascii="GHEA Grapalat" w:hAnsi="GHEA Grapalat" w:cs="Calibri"/>
                <w:color w:val="000000"/>
              </w:rPr>
              <w:t xml:space="preserve"> /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ծածկի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արժեքի</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0B09462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7DD5F62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22000</w:t>
            </w:r>
          </w:p>
        </w:tc>
        <w:tc>
          <w:tcPr>
            <w:tcW w:w="2159" w:type="dxa"/>
            <w:tcBorders>
              <w:top w:val="nil"/>
              <w:left w:val="nil"/>
              <w:bottom w:val="single" w:sz="4" w:space="0" w:color="auto"/>
              <w:right w:val="single" w:sz="4" w:space="0" w:color="auto"/>
            </w:tcBorders>
            <w:shd w:val="clear" w:color="auto" w:fill="auto"/>
            <w:noWrap/>
            <w:vAlign w:val="center"/>
            <w:hideMark/>
          </w:tcPr>
          <w:p w14:paraId="14510CC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1A4AC1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7F5CF2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7-76011-1</w:t>
            </w:r>
          </w:p>
        </w:tc>
        <w:tc>
          <w:tcPr>
            <w:tcW w:w="674" w:type="dxa"/>
            <w:tcBorders>
              <w:top w:val="nil"/>
              <w:left w:val="nil"/>
              <w:bottom w:val="single" w:sz="4" w:space="0" w:color="auto"/>
              <w:right w:val="single" w:sz="4" w:space="0" w:color="auto"/>
            </w:tcBorders>
            <w:shd w:val="clear" w:color="000000" w:fill="FFFFFF"/>
            <w:noWrap/>
            <w:vAlign w:val="bottom"/>
            <w:hideMark/>
          </w:tcPr>
          <w:p w14:paraId="4C18A2EB"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42</w:t>
            </w:r>
          </w:p>
        </w:tc>
        <w:tc>
          <w:tcPr>
            <w:tcW w:w="4456" w:type="dxa"/>
            <w:tcBorders>
              <w:top w:val="nil"/>
              <w:left w:val="nil"/>
              <w:bottom w:val="single" w:sz="4" w:space="0" w:color="auto"/>
              <w:right w:val="single" w:sz="4" w:space="0" w:color="auto"/>
            </w:tcBorders>
            <w:shd w:val="clear" w:color="000000" w:fill="FFFFFF"/>
            <w:vAlign w:val="center"/>
            <w:hideMark/>
          </w:tcPr>
          <w:p w14:paraId="682F017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Դիտահորի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ծածկ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թուջե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մտոցով</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6E5801E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414CF1C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50000</w:t>
            </w:r>
          </w:p>
        </w:tc>
        <w:tc>
          <w:tcPr>
            <w:tcW w:w="2159" w:type="dxa"/>
            <w:tcBorders>
              <w:top w:val="nil"/>
              <w:left w:val="nil"/>
              <w:bottom w:val="single" w:sz="4" w:space="0" w:color="auto"/>
              <w:right w:val="single" w:sz="4" w:space="0" w:color="auto"/>
            </w:tcBorders>
            <w:shd w:val="clear" w:color="auto" w:fill="auto"/>
            <w:noWrap/>
            <w:vAlign w:val="center"/>
            <w:hideMark/>
          </w:tcPr>
          <w:p w14:paraId="3FE5100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857D6FC"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56BD0F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1028-1438</w:t>
            </w:r>
          </w:p>
        </w:tc>
        <w:tc>
          <w:tcPr>
            <w:tcW w:w="674" w:type="dxa"/>
            <w:tcBorders>
              <w:top w:val="nil"/>
              <w:left w:val="nil"/>
              <w:bottom w:val="single" w:sz="4" w:space="0" w:color="auto"/>
              <w:right w:val="single" w:sz="4" w:space="0" w:color="auto"/>
            </w:tcBorders>
            <w:shd w:val="clear" w:color="000000" w:fill="FFFFFF"/>
            <w:noWrap/>
            <w:vAlign w:val="bottom"/>
            <w:hideMark/>
          </w:tcPr>
          <w:p w14:paraId="043D6ECD"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43</w:t>
            </w:r>
          </w:p>
        </w:tc>
        <w:tc>
          <w:tcPr>
            <w:tcW w:w="4456" w:type="dxa"/>
            <w:tcBorders>
              <w:top w:val="nil"/>
              <w:left w:val="nil"/>
              <w:bottom w:val="single" w:sz="4" w:space="0" w:color="auto"/>
              <w:right w:val="single" w:sz="4" w:space="0" w:color="auto"/>
            </w:tcBorders>
            <w:shd w:val="clear" w:color="000000" w:fill="FFFFFF"/>
            <w:vAlign w:val="center"/>
            <w:hideMark/>
          </w:tcPr>
          <w:p w14:paraId="43D06FBC"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Դիտահորի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տակդիր</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2E5B612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1հատ</w:t>
            </w:r>
          </w:p>
        </w:tc>
        <w:tc>
          <w:tcPr>
            <w:tcW w:w="1504" w:type="dxa"/>
            <w:tcBorders>
              <w:top w:val="nil"/>
              <w:left w:val="nil"/>
              <w:bottom w:val="single" w:sz="4" w:space="0" w:color="auto"/>
              <w:right w:val="single" w:sz="4" w:space="0" w:color="auto"/>
            </w:tcBorders>
            <w:shd w:val="clear" w:color="000000" w:fill="FFFFFF"/>
            <w:noWrap/>
            <w:vAlign w:val="center"/>
            <w:hideMark/>
          </w:tcPr>
          <w:p w14:paraId="02AAF7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35000</w:t>
            </w:r>
          </w:p>
        </w:tc>
        <w:tc>
          <w:tcPr>
            <w:tcW w:w="2159" w:type="dxa"/>
            <w:tcBorders>
              <w:top w:val="nil"/>
              <w:left w:val="nil"/>
              <w:bottom w:val="single" w:sz="4" w:space="0" w:color="auto"/>
              <w:right w:val="single" w:sz="4" w:space="0" w:color="auto"/>
            </w:tcBorders>
            <w:shd w:val="clear" w:color="auto" w:fill="auto"/>
            <w:noWrap/>
            <w:vAlign w:val="center"/>
            <w:hideMark/>
          </w:tcPr>
          <w:p w14:paraId="73E7A2A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03D7B64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CDF44C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31-200</w:t>
            </w:r>
          </w:p>
        </w:tc>
        <w:tc>
          <w:tcPr>
            <w:tcW w:w="674" w:type="dxa"/>
            <w:tcBorders>
              <w:top w:val="nil"/>
              <w:left w:val="nil"/>
              <w:bottom w:val="single" w:sz="4" w:space="0" w:color="auto"/>
              <w:right w:val="single" w:sz="4" w:space="0" w:color="auto"/>
            </w:tcBorders>
            <w:shd w:val="clear" w:color="000000" w:fill="FFFFFF"/>
            <w:vAlign w:val="center"/>
            <w:hideMark/>
          </w:tcPr>
          <w:p w14:paraId="1C5D9DB2" w14:textId="77777777" w:rsidR="00C206D6" w:rsidRPr="00C206D6" w:rsidRDefault="00C206D6" w:rsidP="00C206D6">
            <w:pPr>
              <w:jc w:val="center"/>
              <w:rPr>
                <w:rFonts w:ascii="GHEA Grapalat" w:hAnsi="GHEA Grapalat" w:cs="Calibri"/>
              </w:rPr>
            </w:pPr>
            <w:r w:rsidRPr="00C206D6">
              <w:rPr>
                <w:rFonts w:ascii="GHEA Grapalat" w:hAnsi="GHEA Grapalat" w:cs="Calibri"/>
              </w:rPr>
              <w:t>44</w:t>
            </w:r>
          </w:p>
        </w:tc>
        <w:tc>
          <w:tcPr>
            <w:tcW w:w="4456" w:type="dxa"/>
            <w:tcBorders>
              <w:top w:val="nil"/>
              <w:left w:val="nil"/>
              <w:bottom w:val="single" w:sz="4" w:space="0" w:color="auto"/>
              <w:right w:val="single" w:sz="4" w:space="0" w:color="auto"/>
            </w:tcBorders>
            <w:shd w:val="clear" w:color="000000" w:fill="FFFFFF"/>
            <w:vAlign w:val="center"/>
            <w:hideMark/>
          </w:tcPr>
          <w:p w14:paraId="4E7779A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Դիտահորի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շրջանակ</w:t>
            </w:r>
            <w:proofErr w:type="spellEnd"/>
            <w:r w:rsidRPr="00C206D6">
              <w:rPr>
                <w:rFonts w:ascii="GHEA Grapalat" w:hAnsi="GHEA Grapalat" w:cs="Calibri"/>
                <w:color w:val="000000"/>
              </w:rPr>
              <w:t xml:space="preserve"> H-1000մմ D-1000մմ</w:t>
            </w:r>
          </w:p>
        </w:tc>
        <w:tc>
          <w:tcPr>
            <w:tcW w:w="1122" w:type="dxa"/>
            <w:tcBorders>
              <w:top w:val="nil"/>
              <w:left w:val="nil"/>
              <w:bottom w:val="single" w:sz="4" w:space="0" w:color="auto"/>
              <w:right w:val="single" w:sz="4" w:space="0" w:color="auto"/>
            </w:tcBorders>
            <w:shd w:val="clear" w:color="000000" w:fill="FFFFFF"/>
            <w:vAlign w:val="center"/>
            <w:hideMark/>
          </w:tcPr>
          <w:p w14:paraId="5881BF4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1հատ</w:t>
            </w:r>
          </w:p>
        </w:tc>
        <w:tc>
          <w:tcPr>
            <w:tcW w:w="1504" w:type="dxa"/>
            <w:tcBorders>
              <w:top w:val="nil"/>
              <w:left w:val="nil"/>
              <w:bottom w:val="single" w:sz="4" w:space="0" w:color="auto"/>
              <w:right w:val="single" w:sz="4" w:space="0" w:color="auto"/>
            </w:tcBorders>
            <w:shd w:val="clear" w:color="000000" w:fill="FFFFFF"/>
            <w:noWrap/>
            <w:vAlign w:val="center"/>
            <w:hideMark/>
          </w:tcPr>
          <w:p w14:paraId="0494AE1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75000</w:t>
            </w:r>
          </w:p>
        </w:tc>
        <w:tc>
          <w:tcPr>
            <w:tcW w:w="2159" w:type="dxa"/>
            <w:tcBorders>
              <w:top w:val="nil"/>
              <w:left w:val="nil"/>
              <w:bottom w:val="single" w:sz="4" w:space="0" w:color="auto"/>
              <w:right w:val="single" w:sz="4" w:space="0" w:color="auto"/>
            </w:tcBorders>
            <w:shd w:val="clear" w:color="auto" w:fill="auto"/>
            <w:noWrap/>
            <w:vAlign w:val="center"/>
            <w:hideMark/>
          </w:tcPr>
          <w:p w14:paraId="56E755E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6CAFBD3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5783AC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1028-1439</w:t>
            </w:r>
          </w:p>
        </w:tc>
        <w:tc>
          <w:tcPr>
            <w:tcW w:w="674" w:type="dxa"/>
            <w:tcBorders>
              <w:top w:val="nil"/>
              <w:left w:val="nil"/>
              <w:bottom w:val="single" w:sz="4" w:space="0" w:color="auto"/>
              <w:right w:val="single" w:sz="4" w:space="0" w:color="auto"/>
            </w:tcBorders>
            <w:shd w:val="clear" w:color="000000" w:fill="FFFFFF"/>
            <w:noWrap/>
            <w:vAlign w:val="bottom"/>
            <w:hideMark/>
          </w:tcPr>
          <w:p w14:paraId="7072AEBD"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45</w:t>
            </w:r>
          </w:p>
        </w:tc>
        <w:tc>
          <w:tcPr>
            <w:tcW w:w="4456" w:type="dxa"/>
            <w:tcBorders>
              <w:top w:val="nil"/>
              <w:left w:val="nil"/>
              <w:bottom w:val="single" w:sz="4" w:space="0" w:color="auto"/>
              <w:right w:val="single" w:sz="4" w:space="0" w:color="auto"/>
            </w:tcBorders>
            <w:shd w:val="clear" w:color="000000" w:fill="FFFFFF"/>
            <w:noWrap/>
            <w:vAlign w:val="center"/>
            <w:hideMark/>
          </w:tcPr>
          <w:p w14:paraId="7AA6847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Հեղեղատար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համակարգի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կառուցում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133BF9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1949C3E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32000</w:t>
            </w:r>
          </w:p>
        </w:tc>
        <w:tc>
          <w:tcPr>
            <w:tcW w:w="2159" w:type="dxa"/>
            <w:tcBorders>
              <w:top w:val="nil"/>
              <w:left w:val="nil"/>
              <w:bottom w:val="single" w:sz="4" w:space="0" w:color="auto"/>
              <w:right w:val="single" w:sz="4" w:space="0" w:color="auto"/>
            </w:tcBorders>
            <w:shd w:val="clear" w:color="auto" w:fill="auto"/>
            <w:noWrap/>
            <w:vAlign w:val="center"/>
            <w:hideMark/>
          </w:tcPr>
          <w:p w14:paraId="3DEDF3D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219C810D"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CFBDA5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1024-1449</w:t>
            </w:r>
          </w:p>
        </w:tc>
        <w:tc>
          <w:tcPr>
            <w:tcW w:w="674" w:type="dxa"/>
            <w:tcBorders>
              <w:top w:val="nil"/>
              <w:left w:val="nil"/>
              <w:bottom w:val="single" w:sz="4" w:space="0" w:color="auto"/>
              <w:right w:val="single" w:sz="4" w:space="0" w:color="auto"/>
            </w:tcBorders>
            <w:shd w:val="clear" w:color="000000" w:fill="FFFFFF"/>
            <w:noWrap/>
            <w:vAlign w:val="bottom"/>
            <w:hideMark/>
          </w:tcPr>
          <w:p w14:paraId="54F38415"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46</w:t>
            </w:r>
          </w:p>
        </w:tc>
        <w:tc>
          <w:tcPr>
            <w:tcW w:w="4456" w:type="dxa"/>
            <w:tcBorders>
              <w:top w:val="nil"/>
              <w:left w:val="nil"/>
              <w:bottom w:val="single" w:sz="4" w:space="0" w:color="auto"/>
              <w:right w:val="single" w:sz="4" w:space="0" w:color="auto"/>
            </w:tcBorders>
            <w:shd w:val="clear" w:color="000000" w:fill="FFFFFF"/>
            <w:vAlign w:val="center"/>
            <w:hideMark/>
          </w:tcPr>
          <w:p w14:paraId="1D1F02F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Հեղեղատար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համակարգի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մաքրում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քաշող-լվացող</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մեքենայով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մինչև</w:t>
            </w:r>
            <w:proofErr w:type="spellEnd"/>
            <w:r w:rsidRPr="00C206D6">
              <w:rPr>
                <w:rFonts w:ascii="GHEA Grapalat" w:hAnsi="GHEA Grapalat" w:cs="Calibri"/>
                <w:color w:val="000000"/>
              </w:rPr>
              <w:t xml:space="preserve"> 400մմ/ </w:t>
            </w:r>
          </w:p>
        </w:tc>
        <w:tc>
          <w:tcPr>
            <w:tcW w:w="1122" w:type="dxa"/>
            <w:tcBorders>
              <w:top w:val="nil"/>
              <w:left w:val="nil"/>
              <w:bottom w:val="single" w:sz="4" w:space="0" w:color="auto"/>
              <w:right w:val="single" w:sz="4" w:space="0" w:color="auto"/>
            </w:tcBorders>
            <w:shd w:val="clear" w:color="000000" w:fill="FFFFFF"/>
            <w:noWrap/>
            <w:vAlign w:val="center"/>
            <w:hideMark/>
          </w:tcPr>
          <w:p w14:paraId="49C2197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3658ED7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7000</w:t>
            </w:r>
          </w:p>
        </w:tc>
        <w:tc>
          <w:tcPr>
            <w:tcW w:w="2159" w:type="dxa"/>
            <w:tcBorders>
              <w:top w:val="nil"/>
              <w:left w:val="nil"/>
              <w:bottom w:val="single" w:sz="4" w:space="0" w:color="auto"/>
              <w:right w:val="single" w:sz="4" w:space="0" w:color="auto"/>
            </w:tcBorders>
            <w:shd w:val="clear" w:color="auto" w:fill="auto"/>
            <w:noWrap/>
            <w:vAlign w:val="center"/>
            <w:hideMark/>
          </w:tcPr>
          <w:p w14:paraId="0C9A96E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EF3C02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C0F94BC"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4CC9AEF0" w14:textId="77777777" w:rsidR="00C206D6" w:rsidRPr="00C206D6" w:rsidRDefault="00C206D6" w:rsidP="00C206D6">
            <w:pPr>
              <w:jc w:val="center"/>
              <w:rPr>
                <w:rFonts w:ascii="GHEA Grapalat" w:hAnsi="GHEA Grapalat" w:cs="Calibri"/>
              </w:rPr>
            </w:pPr>
            <w:r w:rsidRPr="00C206D6">
              <w:rPr>
                <w:rFonts w:ascii="GHEA Grapalat" w:hAnsi="GHEA Grapalat" w:cs="Calibri"/>
              </w:rPr>
              <w:t>47</w:t>
            </w:r>
          </w:p>
        </w:tc>
        <w:tc>
          <w:tcPr>
            <w:tcW w:w="4456" w:type="dxa"/>
            <w:tcBorders>
              <w:top w:val="nil"/>
              <w:left w:val="nil"/>
              <w:bottom w:val="single" w:sz="4" w:space="0" w:color="auto"/>
              <w:right w:val="single" w:sz="4" w:space="0" w:color="auto"/>
            </w:tcBorders>
            <w:shd w:val="clear" w:color="000000" w:fill="FFFFFF"/>
            <w:noWrap/>
            <w:vAlign w:val="center"/>
            <w:hideMark/>
          </w:tcPr>
          <w:p w14:paraId="7049015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Պոլիմերային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դիտահոր</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3BC4F30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0DACCCD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25000</w:t>
            </w:r>
          </w:p>
        </w:tc>
        <w:tc>
          <w:tcPr>
            <w:tcW w:w="2159" w:type="dxa"/>
            <w:tcBorders>
              <w:top w:val="nil"/>
              <w:left w:val="nil"/>
              <w:bottom w:val="single" w:sz="4" w:space="0" w:color="auto"/>
              <w:right w:val="single" w:sz="4" w:space="0" w:color="auto"/>
            </w:tcBorders>
            <w:shd w:val="clear" w:color="auto" w:fill="auto"/>
            <w:noWrap/>
            <w:vAlign w:val="center"/>
            <w:hideMark/>
          </w:tcPr>
          <w:p w14:paraId="393AC71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77EC614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vAlign w:val="center"/>
            <w:hideMark/>
          </w:tcPr>
          <w:p w14:paraId="081F5E01"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r w:rsidRPr="00C206D6">
              <w:rPr>
                <w:rFonts w:ascii="Cambria Math" w:hAnsi="Cambria Math" w:cs="Calibri"/>
                <w:color w:val="000000"/>
              </w:rPr>
              <w:t>․</w:t>
            </w:r>
          </w:p>
        </w:tc>
        <w:tc>
          <w:tcPr>
            <w:tcW w:w="674" w:type="dxa"/>
            <w:tcBorders>
              <w:top w:val="nil"/>
              <w:left w:val="nil"/>
              <w:bottom w:val="single" w:sz="4" w:space="0" w:color="auto"/>
              <w:right w:val="single" w:sz="4" w:space="0" w:color="auto"/>
            </w:tcBorders>
            <w:shd w:val="clear" w:color="000000" w:fill="FFFFFF"/>
            <w:noWrap/>
            <w:vAlign w:val="bottom"/>
            <w:hideMark/>
          </w:tcPr>
          <w:p w14:paraId="36660AE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48</w:t>
            </w:r>
          </w:p>
        </w:tc>
        <w:tc>
          <w:tcPr>
            <w:tcW w:w="4456" w:type="dxa"/>
            <w:tcBorders>
              <w:top w:val="nil"/>
              <w:left w:val="nil"/>
              <w:bottom w:val="single" w:sz="4" w:space="0" w:color="auto"/>
              <w:right w:val="single" w:sz="4" w:space="0" w:color="auto"/>
            </w:tcBorders>
            <w:shd w:val="clear" w:color="000000" w:fill="FFFFFF"/>
            <w:vAlign w:val="center"/>
            <w:hideMark/>
          </w:tcPr>
          <w:p w14:paraId="03BE19A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Ասֆալտբետոնյա</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ծածկի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հատվածների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ասֆալտամատման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աշխատանքներ</w:t>
            </w:r>
            <w:proofErr w:type="spellEnd"/>
            <w:r w:rsidRPr="00C206D6">
              <w:rPr>
                <w:rFonts w:ascii="GHEA Grapalat" w:hAnsi="GHEA Grapalat" w:cs="Calibri"/>
                <w:color w:val="000000"/>
              </w:rPr>
              <w:t xml:space="preserve">  5սմ  </w:t>
            </w:r>
          </w:p>
        </w:tc>
        <w:tc>
          <w:tcPr>
            <w:tcW w:w="1122" w:type="dxa"/>
            <w:tcBorders>
              <w:top w:val="nil"/>
              <w:left w:val="nil"/>
              <w:bottom w:val="single" w:sz="4" w:space="0" w:color="auto"/>
              <w:right w:val="single" w:sz="4" w:space="0" w:color="auto"/>
            </w:tcBorders>
            <w:shd w:val="clear" w:color="000000" w:fill="FFFFFF"/>
            <w:noWrap/>
            <w:vAlign w:val="center"/>
            <w:hideMark/>
          </w:tcPr>
          <w:p w14:paraId="2EEA5F8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705E90C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4500</w:t>
            </w:r>
          </w:p>
        </w:tc>
        <w:tc>
          <w:tcPr>
            <w:tcW w:w="2159" w:type="dxa"/>
            <w:tcBorders>
              <w:top w:val="nil"/>
              <w:left w:val="nil"/>
              <w:bottom w:val="single" w:sz="4" w:space="0" w:color="auto"/>
              <w:right w:val="single" w:sz="4" w:space="0" w:color="auto"/>
            </w:tcBorders>
            <w:shd w:val="clear" w:color="auto" w:fill="auto"/>
            <w:noWrap/>
            <w:vAlign w:val="center"/>
            <w:hideMark/>
          </w:tcPr>
          <w:p w14:paraId="76E630D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AD1A54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vAlign w:val="center"/>
            <w:hideMark/>
          </w:tcPr>
          <w:p w14:paraId="425CAB0C" w14:textId="77777777" w:rsidR="00C206D6" w:rsidRPr="00C206D6" w:rsidRDefault="00C206D6" w:rsidP="00C206D6">
            <w:pPr>
              <w:jc w:val="center"/>
              <w:rPr>
                <w:rFonts w:ascii="GHEA Grapalat" w:hAnsi="GHEA Grapalat" w:cs="Calibri"/>
                <w:color w:val="000000"/>
              </w:rPr>
            </w:pPr>
            <w:r w:rsidRPr="00C206D6">
              <w:rPr>
                <w:rFonts w:ascii="Calibri" w:hAnsi="Calibri" w:cs="Calibri"/>
                <w:color w:val="000000"/>
              </w:rPr>
              <w:t> </w:t>
            </w:r>
          </w:p>
        </w:tc>
        <w:tc>
          <w:tcPr>
            <w:tcW w:w="674" w:type="dxa"/>
            <w:tcBorders>
              <w:top w:val="nil"/>
              <w:left w:val="nil"/>
              <w:bottom w:val="single" w:sz="4" w:space="0" w:color="auto"/>
              <w:right w:val="single" w:sz="4" w:space="0" w:color="auto"/>
            </w:tcBorders>
            <w:shd w:val="clear" w:color="000000" w:fill="FFFFFF"/>
            <w:noWrap/>
            <w:vAlign w:val="bottom"/>
            <w:hideMark/>
          </w:tcPr>
          <w:p w14:paraId="781AC57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49</w:t>
            </w:r>
          </w:p>
        </w:tc>
        <w:tc>
          <w:tcPr>
            <w:tcW w:w="4456" w:type="dxa"/>
            <w:tcBorders>
              <w:top w:val="nil"/>
              <w:left w:val="nil"/>
              <w:bottom w:val="single" w:sz="4" w:space="0" w:color="auto"/>
              <w:right w:val="single" w:sz="4" w:space="0" w:color="auto"/>
            </w:tcBorders>
            <w:shd w:val="clear" w:color="000000" w:fill="FFFFFF"/>
            <w:vAlign w:val="center"/>
            <w:hideMark/>
          </w:tcPr>
          <w:p w14:paraId="361786AF"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Խիճ</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նախատեսված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հիմքերի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համար</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F96B0A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1խ/մ</w:t>
            </w:r>
          </w:p>
        </w:tc>
        <w:tc>
          <w:tcPr>
            <w:tcW w:w="1504" w:type="dxa"/>
            <w:tcBorders>
              <w:top w:val="nil"/>
              <w:left w:val="nil"/>
              <w:bottom w:val="single" w:sz="4" w:space="0" w:color="auto"/>
              <w:right w:val="single" w:sz="4" w:space="0" w:color="auto"/>
            </w:tcBorders>
            <w:shd w:val="clear" w:color="000000" w:fill="FFFFFF"/>
            <w:noWrap/>
            <w:vAlign w:val="center"/>
            <w:hideMark/>
          </w:tcPr>
          <w:p w14:paraId="1302EE2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12000</w:t>
            </w:r>
          </w:p>
        </w:tc>
        <w:tc>
          <w:tcPr>
            <w:tcW w:w="2159" w:type="dxa"/>
            <w:tcBorders>
              <w:top w:val="nil"/>
              <w:left w:val="nil"/>
              <w:bottom w:val="single" w:sz="4" w:space="0" w:color="auto"/>
              <w:right w:val="single" w:sz="4" w:space="0" w:color="auto"/>
            </w:tcBorders>
            <w:shd w:val="clear" w:color="auto" w:fill="auto"/>
            <w:noWrap/>
            <w:vAlign w:val="center"/>
            <w:hideMark/>
          </w:tcPr>
          <w:p w14:paraId="7277039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E5EAC23"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7BD699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27-164-2</w:t>
            </w:r>
          </w:p>
        </w:tc>
        <w:tc>
          <w:tcPr>
            <w:tcW w:w="674" w:type="dxa"/>
            <w:tcBorders>
              <w:top w:val="nil"/>
              <w:left w:val="nil"/>
              <w:bottom w:val="single" w:sz="4" w:space="0" w:color="auto"/>
              <w:right w:val="single" w:sz="4" w:space="0" w:color="auto"/>
            </w:tcBorders>
            <w:shd w:val="clear" w:color="000000" w:fill="FFFFFF"/>
            <w:vAlign w:val="center"/>
            <w:hideMark/>
          </w:tcPr>
          <w:p w14:paraId="78885117" w14:textId="77777777" w:rsidR="00C206D6" w:rsidRPr="00C206D6" w:rsidRDefault="00C206D6" w:rsidP="00C206D6">
            <w:pPr>
              <w:jc w:val="center"/>
              <w:rPr>
                <w:rFonts w:ascii="GHEA Grapalat" w:hAnsi="GHEA Grapalat" w:cs="Calibri"/>
              </w:rPr>
            </w:pPr>
            <w:r w:rsidRPr="00C206D6">
              <w:rPr>
                <w:rFonts w:ascii="GHEA Grapalat" w:hAnsi="GHEA Grapalat" w:cs="Calibri"/>
              </w:rPr>
              <w:t>50</w:t>
            </w:r>
          </w:p>
        </w:tc>
        <w:tc>
          <w:tcPr>
            <w:tcW w:w="4456" w:type="dxa"/>
            <w:tcBorders>
              <w:top w:val="nil"/>
              <w:left w:val="nil"/>
              <w:bottom w:val="single" w:sz="4" w:space="0" w:color="auto"/>
              <w:right w:val="single" w:sz="4" w:space="0" w:color="auto"/>
            </w:tcBorders>
            <w:shd w:val="clear" w:color="000000" w:fill="FFFFFF"/>
            <w:vAlign w:val="center"/>
            <w:hideMark/>
          </w:tcPr>
          <w:p w14:paraId="209BE90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Եզրաքարերի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եղածի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ուղղում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վերատեղադրում</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1846726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619FA53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2000</w:t>
            </w:r>
          </w:p>
        </w:tc>
        <w:tc>
          <w:tcPr>
            <w:tcW w:w="2159" w:type="dxa"/>
            <w:tcBorders>
              <w:top w:val="nil"/>
              <w:left w:val="nil"/>
              <w:bottom w:val="single" w:sz="4" w:space="0" w:color="auto"/>
              <w:right w:val="single" w:sz="4" w:space="0" w:color="auto"/>
            </w:tcBorders>
            <w:shd w:val="clear" w:color="auto" w:fill="auto"/>
            <w:noWrap/>
            <w:vAlign w:val="center"/>
            <w:hideMark/>
          </w:tcPr>
          <w:p w14:paraId="449334D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49BFF3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0FEB5F8"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lastRenderedPageBreak/>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7697E393"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51</w:t>
            </w:r>
          </w:p>
        </w:tc>
        <w:tc>
          <w:tcPr>
            <w:tcW w:w="4456" w:type="dxa"/>
            <w:tcBorders>
              <w:top w:val="nil"/>
              <w:left w:val="nil"/>
              <w:bottom w:val="single" w:sz="4" w:space="0" w:color="auto"/>
              <w:right w:val="single" w:sz="4" w:space="0" w:color="auto"/>
            </w:tcBorders>
            <w:shd w:val="clear" w:color="000000" w:fill="FFFFFF"/>
            <w:vAlign w:val="center"/>
            <w:hideMark/>
          </w:tcPr>
          <w:p w14:paraId="3C02819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Եզրաքարերի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ապրանքի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արժեքի</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4732CCE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02EACF1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0516BEA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CE5542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F9A611E"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608CBAC0"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52</w:t>
            </w:r>
          </w:p>
        </w:tc>
        <w:tc>
          <w:tcPr>
            <w:tcW w:w="4456" w:type="dxa"/>
            <w:tcBorders>
              <w:top w:val="nil"/>
              <w:left w:val="nil"/>
              <w:bottom w:val="single" w:sz="4" w:space="0" w:color="auto"/>
              <w:right w:val="single" w:sz="4" w:space="0" w:color="auto"/>
            </w:tcBorders>
            <w:shd w:val="clear" w:color="000000" w:fill="FFFFFF"/>
            <w:vAlign w:val="center"/>
            <w:hideMark/>
          </w:tcPr>
          <w:p w14:paraId="11E5458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բետոնե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եզրաքար</w:t>
            </w:r>
            <w:proofErr w:type="spellEnd"/>
            <w:r w:rsidRPr="00C206D6">
              <w:rPr>
                <w:rFonts w:ascii="GHEA Grapalat" w:hAnsi="GHEA Grapalat" w:cs="Calibri"/>
                <w:color w:val="000000"/>
              </w:rPr>
              <w:t xml:space="preserve"> /150X300մմ//</w:t>
            </w:r>
            <w:proofErr w:type="spellStart"/>
            <w:r w:rsidRPr="00C206D6">
              <w:rPr>
                <w:rFonts w:ascii="GHEA Grapalat" w:hAnsi="GHEA Grapalat" w:cs="Calibri"/>
                <w:color w:val="000000"/>
              </w:rPr>
              <w:t>բետոոնացումով</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23A8DD2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2037FE5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7469</w:t>
            </w:r>
          </w:p>
        </w:tc>
        <w:tc>
          <w:tcPr>
            <w:tcW w:w="2159" w:type="dxa"/>
            <w:tcBorders>
              <w:top w:val="nil"/>
              <w:left w:val="nil"/>
              <w:bottom w:val="single" w:sz="4" w:space="0" w:color="auto"/>
              <w:right w:val="single" w:sz="4" w:space="0" w:color="auto"/>
            </w:tcBorders>
            <w:shd w:val="clear" w:color="auto" w:fill="auto"/>
            <w:noWrap/>
            <w:vAlign w:val="center"/>
            <w:hideMark/>
          </w:tcPr>
          <w:p w14:paraId="1F25817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866C19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4D946E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15-66</w:t>
            </w:r>
          </w:p>
        </w:tc>
        <w:tc>
          <w:tcPr>
            <w:tcW w:w="674" w:type="dxa"/>
            <w:tcBorders>
              <w:top w:val="nil"/>
              <w:left w:val="nil"/>
              <w:bottom w:val="single" w:sz="4" w:space="0" w:color="auto"/>
              <w:right w:val="single" w:sz="4" w:space="0" w:color="auto"/>
            </w:tcBorders>
            <w:shd w:val="clear" w:color="000000" w:fill="FFFFFF"/>
            <w:vAlign w:val="center"/>
            <w:hideMark/>
          </w:tcPr>
          <w:p w14:paraId="1E823914" w14:textId="77777777" w:rsidR="00C206D6" w:rsidRPr="00C206D6" w:rsidRDefault="00C206D6" w:rsidP="00C206D6">
            <w:pPr>
              <w:jc w:val="center"/>
              <w:rPr>
                <w:rFonts w:ascii="GHEA Grapalat" w:hAnsi="GHEA Grapalat" w:cs="Calibri"/>
              </w:rPr>
            </w:pPr>
            <w:r w:rsidRPr="00C206D6">
              <w:rPr>
                <w:rFonts w:ascii="GHEA Grapalat" w:hAnsi="GHEA Grapalat" w:cs="Calibri"/>
              </w:rPr>
              <w:t>53</w:t>
            </w:r>
          </w:p>
        </w:tc>
        <w:tc>
          <w:tcPr>
            <w:tcW w:w="4456" w:type="dxa"/>
            <w:tcBorders>
              <w:top w:val="nil"/>
              <w:left w:val="nil"/>
              <w:bottom w:val="single" w:sz="4" w:space="0" w:color="auto"/>
              <w:right w:val="single" w:sz="4" w:space="0" w:color="auto"/>
            </w:tcBorders>
            <w:shd w:val="clear" w:color="000000" w:fill="FFFFFF"/>
            <w:vAlign w:val="center"/>
            <w:hideMark/>
          </w:tcPr>
          <w:p w14:paraId="04D4855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բետոնե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եզրաքար</w:t>
            </w:r>
            <w:proofErr w:type="spellEnd"/>
            <w:r w:rsidRPr="00C206D6">
              <w:rPr>
                <w:rFonts w:ascii="GHEA Grapalat" w:hAnsi="GHEA Grapalat" w:cs="Calibri"/>
                <w:color w:val="000000"/>
              </w:rPr>
              <w:t xml:space="preserve"> /70X200մմ// </w:t>
            </w:r>
            <w:proofErr w:type="spellStart"/>
            <w:r w:rsidRPr="00C206D6">
              <w:rPr>
                <w:rFonts w:ascii="GHEA Grapalat" w:hAnsi="GHEA Grapalat" w:cs="Calibri"/>
                <w:color w:val="000000"/>
              </w:rPr>
              <w:t>բետոնացումով</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80C229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3498A9D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5870</w:t>
            </w:r>
          </w:p>
        </w:tc>
        <w:tc>
          <w:tcPr>
            <w:tcW w:w="2159" w:type="dxa"/>
            <w:tcBorders>
              <w:top w:val="nil"/>
              <w:left w:val="nil"/>
              <w:bottom w:val="single" w:sz="4" w:space="0" w:color="auto"/>
              <w:right w:val="single" w:sz="4" w:space="0" w:color="auto"/>
            </w:tcBorders>
            <w:shd w:val="clear" w:color="auto" w:fill="auto"/>
            <w:noWrap/>
            <w:vAlign w:val="center"/>
            <w:hideMark/>
          </w:tcPr>
          <w:p w14:paraId="5FB9726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2AC945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91CC3F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13-62</w:t>
            </w:r>
          </w:p>
        </w:tc>
        <w:tc>
          <w:tcPr>
            <w:tcW w:w="674" w:type="dxa"/>
            <w:tcBorders>
              <w:top w:val="nil"/>
              <w:left w:val="nil"/>
              <w:bottom w:val="single" w:sz="4" w:space="0" w:color="auto"/>
              <w:right w:val="single" w:sz="4" w:space="0" w:color="auto"/>
            </w:tcBorders>
            <w:shd w:val="clear" w:color="000000" w:fill="FFFFFF"/>
            <w:noWrap/>
            <w:vAlign w:val="bottom"/>
            <w:hideMark/>
          </w:tcPr>
          <w:p w14:paraId="6F9606C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54</w:t>
            </w:r>
          </w:p>
        </w:tc>
        <w:tc>
          <w:tcPr>
            <w:tcW w:w="4456" w:type="dxa"/>
            <w:tcBorders>
              <w:top w:val="nil"/>
              <w:left w:val="nil"/>
              <w:bottom w:val="single" w:sz="4" w:space="0" w:color="auto"/>
              <w:right w:val="single" w:sz="4" w:space="0" w:color="auto"/>
            </w:tcBorders>
            <w:shd w:val="clear" w:color="000000" w:fill="FFFFFF"/>
            <w:vAlign w:val="center"/>
            <w:hideMark/>
          </w:tcPr>
          <w:p w14:paraId="6990229E"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եզրաքար</w:t>
            </w:r>
            <w:proofErr w:type="spellEnd"/>
            <w:r w:rsidRPr="00C206D6">
              <w:rPr>
                <w:rFonts w:ascii="GHEA Grapalat" w:hAnsi="GHEA Grapalat" w:cs="Calibri"/>
                <w:color w:val="000000"/>
              </w:rPr>
              <w:t xml:space="preserve">  /150X300մմ/</w:t>
            </w:r>
            <w:proofErr w:type="spellStart"/>
            <w:r w:rsidRPr="00C206D6">
              <w:rPr>
                <w:rFonts w:ascii="GHEA Grapalat" w:hAnsi="GHEA Grapalat" w:cs="Calibri"/>
                <w:color w:val="000000"/>
              </w:rPr>
              <w:t>լավորակ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ծակոտկեն</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598CE52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0D3F2C1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12850</w:t>
            </w:r>
          </w:p>
        </w:tc>
        <w:tc>
          <w:tcPr>
            <w:tcW w:w="2159" w:type="dxa"/>
            <w:tcBorders>
              <w:top w:val="nil"/>
              <w:left w:val="nil"/>
              <w:bottom w:val="single" w:sz="4" w:space="0" w:color="auto"/>
              <w:right w:val="single" w:sz="4" w:space="0" w:color="auto"/>
            </w:tcBorders>
            <w:shd w:val="clear" w:color="auto" w:fill="auto"/>
            <w:noWrap/>
            <w:vAlign w:val="center"/>
            <w:hideMark/>
          </w:tcPr>
          <w:p w14:paraId="4B8BF11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2251207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1C37BB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27-86</w:t>
            </w:r>
          </w:p>
        </w:tc>
        <w:tc>
          <w:tcPr>
            <w:tcW w:w="674" w:type="dxa"/>
            <w:tcBorders>
              <w:top w:val="nil"/>
              <w:left w:val="nil"/>
              <w:bottom w:val="single" w:sz="4" w:space="0" w:color="auto"/>
              <w:right w:val="single" w:sz="4" w:space="0" w:color="auto"/>
            </w:tcBorders>
            <w:shd w:val="clear" w:color="000000" w:fill="FFFFFF"/>
            <w:noWrap/>
            <w:vAlign w:val="bottom"/>
            <w:hideMark/>
          </w:tcPr>
          <w:p w14:paraId="036CDD9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55</w:t>
            </w:r>
          </w:p>
        </w:tc>
        <w:tc>
          <w:tcPr>
            <w:tcW w:w="4456" w:type="dxa"/>
            <w:tcBorders>
              <w:top w:val="nil"/>
              <w:left w:val="nil"/>
              <w:bottom w:val="single" w:sz="4" w:space="0" w:color="auto"/>
              <w:right w:val="single" w:sz="4" w:space="0" w:color="auto"/>
            </w:tcBorders>
            <w:shd w:val="clear" w:color="000000" w:fill="FFFFFF"/>
            <w:vAlign w:val="center"/>
            <w:hideMark/>
          </w:tcPr>
          <w:p w14:paraId="027E9F3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եզրաքար</w:t>
            </w:r>
            <w:proofErr w:type="spellEnd"/>
            <w:r w:rsidRPr="00C206D6">
              <w:rPr>
                <w:rFonts w:ascii="GHEA Grapalat" w:hAnsi="GHEA Grapalat" w:cs="Calibri"/>
                <w:color w:val="000000"/>
              </w:rPr>
              <w:t xml:space="preserve">  /80*200մմ/</w:t>
            </w:r>
            <w:proofErr w:type="spellStart"/>
            <w:r w:rsidRPr="00C206D6">
              <w:rPr>
                <w:rFonts w:ascii="GHEA Grapalat" w:hAnsi="GHEA Grapalat" w:cs="Calibri"/>
                <w:color w:val="000000"/>
              </w:rPr>
              <w:t>լավորակ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ծակոտկեն</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4EAF9A6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41C3914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8650</w:t>
            </w:r>
          </w:p>
        </w:tc>
        <w:tc>
          <w:tcPr>
            <w:tcW w:w="2159" w:type="dxa"/>
            <w:tcBorders>
              <w:top w:val="nil"/>
              <w:left w:val="nil"/>
              <w:bottom w:val="single" w:sz="4" w:space="0" w:color="auto"/>
              <w:right w:val="single" w:sz="4" w:space="0" w:color="auto"/>
            </w:tcBorders>
            <w:shd w:val="clear" w:color="auto" w:fill="auto"/>
            <w:noWrap/>
            <w:vAlign w:val="center"/>
            <w:hideMark/>
          </w:tcPr>
          <w:p w14:paraId="06A9273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A07F99B"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D57991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27-86</w:t>
            </w:r>
          </w:p>
        </w:tc>
        <w:tc>
          <w:tcPr>
            <w:tcW w:w="674" w:type="dxa"/>
            <w:tcBorders>
              <w:top w:val="nil"/>
              <w:left w:val="nil"/>
              <w:bottom w:val="single" w:sz="4" w:space="0" w:color="auto"/>
              <w:right w:val="single" w:sz="4" w:space="0" w:color="auto"/>
            </w:tcBorders>
            <w:shd w:val="clear" w:color="000000" w:fill="FFFFFF"/>
            <w:vAlign w:val="center"/>
            <w:hideMark/>
          </w:tcPr>
          <w:p w14:paraId="44993770" w14:textId="77777777" w:rsidR="00C206D6" w:rsidRPr="00C206D6" w:rsidRDefault="00C206D6" w:rsidP="00C206D6">
            <w:pPr>
              <w:jc w:val="center"/>
              <w:rPr>
                <w:rFonts w:ascii="GHEA Grapalat" w:hAnsi="GHEA Grapalat" w:cs="Calibri"/>
              </w:rPr>
            </w:pPr>
            <w:r w:rsidRPr="00C206D6">
              <w:rPr>
                <w:rFonts w:ascii="GHEA Grapalat" w:hAnsi="GHEA Grapalat" w:cs="Calibri"/>
              </w:rPr>
              <w:t>56</w:t>
            </w:r>
          </w:p>
        </w:tc>
        <w:tc>
          <w:tcPr>
            <w:tcW w:w="4456" w:type="dxa"/>
            <w:tcBorders>
              <w:top w:val="nil"/>
              <w:left w:val="nil"/>
              <w:bottom w:val="single" w:sz="4" w:space="0" w:color="auto"/>
              <w:right w:val="single" w:sz="4" w:space="0" w:color="auto"/>
            </w:tcBorders>
            <w:shd w:val="clear" w:color="000000" w:fill="FFFFFF"/>
            <w:vAlign w:val="center"/>
            <w:hideMark/>
          </w:tcPr>
          <w:p w14:paraId="44F097F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Բետոնե</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սալիկների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հատվածների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սալիկի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արժեքի</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5D035F4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656B4AF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5000</w:t>
            </w:r>
          </w:p>
        </w:tc>
        <w:tc>
          <w:tcPr>
            <w:tcW w:w="2159" w:type="dxa"/>
            <w:tcBorders>
              <w:top w:val="nil"/>
              <w:left w:val="nil"/>
              <w:bottom w:val="single" w:sz="4" w:space="0" w:color="auto"/>
              <w:right w:val="single" w:sz="4" w:space="0" w:color="auto"/>
            </w:tcBorders>
            <w:shd w:val="clear" w:color="auto" w:fill="auto"/>
            <w:noWrap/>
            <w:vAlign w:val="center"/>
            <w:hideMark/>
          </w:tcPr>
          <w:p w14:paraId="6027983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032954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EFF97E8"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E738F00"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57</w:t>
            </w:r>
          </w:p>
        </w:tc>
        <w:tc>
          <w:tcPr>
            <w:tcW w:w="4456" w:type="dxa"/>
            <w:tcBorders>
              <w:top w:val="nil"/>
              <w:left w:val="nil"/>
              <w:bottom w:val="single" w:sz="4" w:space="0" w:color="auto"/>
              <w:right w:val="single" w:sz="4" w:space="0" w:color="auto"/>
            </w:tcBorders>
            <w:shd w:val="clear" w:color="000000" w:fill="FFFFFF"/>
            <w:vAlign w:val="center"/>
            <w:hideMark/>
          </w:tcPr>
          <w:p w14:paraId="7241C62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սալիկների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30մմ </w:t>
            </w:r>
            <w:proofErr w:type="spellStart"/>
            <w:r w:rsidRPr="00C206D6">
              <w:rPr>
                <w:rFonts w:ascii="GHEA Grapalat" w:hAnsi="GHEA Grapalat" w:cs="Calibri"/>
                <w:color w:val="000000"/>
              </w:rPr>
              <w:t>լավորակ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ծակոտկեն</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605C514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50A74C7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15000</w:t>
            </w:r>
          </w:p>
        </w:tc>
        <w:tc>
          <w:tcPr>
            <w:tcW w:w="2159" w:type="dxa"/>
            <w:tcBorders>
              <w:top w:val="nil"/>
              <w:left w:val="nil"/>
              <w:bottom w:val="single" w:sz="4" w:space="0" w:color="auto"/>
              <w:right w:val="single" w:sz="4" w:space="0" w:color="auto"/>
            </w:tcBorders>
            <w:shd w:val="clear" w:color="auto" w:fill="auto"/>
            <w:noWrap/>
            <w:vAlign w:val="center"/>
            <w:hideMark/>
          </w:tcPr>
          <w:p w14:paraId="3D2E31A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AB63AA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F95899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27-175</w:t>
            </w:r>
          </w:p>
        </w:tc>
        <w:tc>
          <w:tcPr>
            <w:tcW w:w="674" w:type="dxa"/>
            <w:tcBorders>
              <w:top w:val="nil"/>
              <w:left w:val="nil"/>
              <w:bottom w:val="single" w:sz="4" w:space="0" w:color="auto"/>
              <w:right w:val="single" w:sz="4" w:space="0" w:color="auto"/>
            </w:tcBorders>
            <w:shd w:val="clear" w:color="000000" w:fill="FFFFFF"/>
            <w:noWrap/>
            <w:vAlign w:val="bottom"/>
            <w:hideMark/>
          </w:tcPr>
          <w:p w14:paraId="46CBC2DD"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58</w:t>
            </w:r>
          </w:p>
        </w:tc>
        <w:tc>
          <w:tcPr>
            <w:tcW w:w="4456" w:type="dxa"/>
            <w:tcBorders>
              <w:top w:val="nil"/>
              <w:left w:val="nil"/>
              <w:bottom w:val="single" w:sz="4" w:space="0" w:color="auto"/>
              <w:right w:val="single" w:sz="4" w:space="0" w:color="auto"/>
            </w:tcBorders>
            <w:shd w:val="clear" w:color="000000" w:fill="FFFFFF"/>
            <w:vAlign w:val="center"/>
            <w:hideMark/>
          </w:tcPr>
          <w:p w14:paraId="11FF78CC"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սալիկների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40մմ  </w:t>
            </w:r>
            <w:proofErr w:type="spellStart"/>
            <w:r w:rsidRPr="00C206D6">
              <w:rPr>
                <w:rFonts w:ascii="GHEA Grapalat" w:hAnsi="GHEA Grapalat" w:cs="Calibri"/>
                <w:color w:val="000000"/>
              </w:rPr>
              <w:t>լավորակ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ծակոտկեն</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10C9DBC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2B01984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18000</w:t>
            </w:r>
          </w:p>
        </w:tc>
        <w:tc>
          <w:tcPr>
            <w:tcW w:w="2159" w:type="dxa"/>
            <w:tcBorders>
              <w:top w:val="nil"/>
              <w:left w:val="nil"/>
              <w:bottom w:val="single" w:sz="4" w:space="0" w:color="auto"/>
              <w:right w:val="single" w:sz="4" w:space="0" w:color="auto"/>
            </w:tcBorders>
            <w:shd w:val="clear" w:color="auto" w:fill="auto"/>
            <w:noWrap/>
            <w:vAlign w:val="center"/>
            <w:hideMark/>
          </w:tcPr>
          <w:p w14:paraId="773B584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4D2B9BB"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BF55F4D"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0F55FB1F" w14:textId="77777777" w:rsidR="00C206D6" w:rsidRPr="00C206D6" w:rsidRDefault="00C206D6" w:rsidP="00C206D6">
            <w:pPr>
              <w:jc w:val="center"/>
              <w:rPr>
                <w:rFonts w:ascii="GHEA Grapalat" w:hAnsi="GHEA Grapalat" w:cs="Calibri"/>
              </w:rPr>
            </w:pPr>
            <w:r w:rsidRPr="00C206D6">
              <w:rPr>
                <w:rFonts w:ascii="GHEA Grapalat" w:hAnsi="GHEA Grapalat" w:cs="Calibri"/>
              </w:rPr>
              <w:t>59</w:t>
            </w:r>
          </w:p>
        </w:tc>
        <w:tc>
          <w:tcPr>
            <w:tcW w:w="4456" w:type="dxa"/>
            <w:tcBorders>
              <w:top w:val="nil"/>
              <w:left w:val="nil"/>
              <w:bottom w:val="single" w:sz="4" w:space="0" w:color="auto"/>
              <w:right w:val="single" w:sz="4" w:space="0" w:color="auto"/>
            </w:tcBorders>
            <w:shd w:val="clear" w:color="000000" w:fill="FFFFFF"/>
            <w:vAlign w:val="center"/>
            <w:hideMark/>
          </w:tcPr>
          <w:p w14:paraId="708F885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Բետոնե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գեղարվեստական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սալերի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50մմ </w:t>
            </w:r>
            <w:proofErr w:type="spellStart"/>
            <w:r w:rsidRPr="00C206D6">
              <w:rPr>
                <w:rFonts w:ascii="GHEA Grapalat" w:hAnsi="GHEA Grapalat" w:cs="Calibri"/>
                <w:color w:val="000000"/>
              </w:rPr>
              <w:t>հաստությամբ</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ռետրո</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քաղաք</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տեսակի</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D6E2E4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16F2F88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13500</w:t>
            </w:r>
          </w:p>
        </w:tc>
        <w:tc>
          <w:tcPr>
            <w:tcW w:w="2159" w:type="dxa"/>
            <w:tcBorders>
              <w:top w:val="nil"/>
              <w:left w:val="nil"/>
              <w:bottom w:val="single" w:sz="4" w:space="0" w:color="auto"/>
              <w:right w:val="single" w:sz="4" w:space="0" w:color="auto"/>
            </w:tcBorders>
            <w:shd w:val="clear" w:color="auto" w:fill="auto"/>
            <w:noWrap/>
            <w:vAlign w:val="center"/>
            <w:hideMark/>
          </w:tcPr>
          <w:p w14:paraId="0235CBA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064BA09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32C22A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4F39A0A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60</w:t>
            </w:r>
          </w:p>
        </w:tc>
        <w:tc>
          <w:tcPr>
            <w:tcW w:w="4456" w:type="dxa"/>
            <w:tcBorders>
              <w:top w:val="nil"/>
              <w:left w:val="nil"/>
              <w:bottom w:val="single" w:sz="4" w:space="0" w:color="auto"/>
              <w:right w:val="single" w:sz="4" w:space="0" w:color="auto"/>
            </w:tcBorders>
            <w:shd w:val="clear" w:color="000000" w:fill="FFFFFF"/>
            <w:vAlign w:val="center"/>
            <w:hideMark/>
          </w:tcPr>
          <w:p w14:paraId="70D60867"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Բետոնե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աստիճանների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հատվածների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5E0D5C6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419F383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6000</w:t>
            </w:r>
          </w:p>
        </w:tc>
        <w:tc>
          <w:tcPr>
            <w:tcW w:w="2159" w:type="dxa"/>
            <w:tcBorders>
              <w:top w:val="nil"/>
              <w:left w:val="nil"/>
              <w:bottom w:val="single" w:sz="4" w:space="0" w:color="auto"/>
              <w:right w:val="single" w:sz="4" w:space="0" w:color="auto"/>
            </w:tcBorders>
            <w:shd w:val="clear" w:color="auto" w:fill="auto"/>
            <w:noWrap/>
            <w:vAlign w:val="center"/>
            <w:hideMark/>
          </w:tcPr>
          <w:p w14:paraId="143D149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28A89ED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E5BF85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49526896"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61</w:t>
            </w:r>
          </w:p>
        </w:tc>
        <w:tc>
          <w:tcPr>
            <w:tcW w:w="4456" w:type="dxa"/>
            <w:tcBorders>
              <w:top w:val="nil"/>
              <w:left w:val="nil"/>
              <w:bottom w:val="single" w:sz="4" w:space="0" w:color="auto"/>
              <w:right w:val="single" w:sz="4" w:space="0" w:color="auto"/>
            </w:tcBorders>
            <w:shd w:val="clear" w:color="000000" w:fill="FFFFFF"/>
            <w:vAlign w:val="center"/>
            <w:hideMark/>
          </w:tcPr>
          <w:p w14:paraId="7983139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աստիճանների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հնի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օգտագործմամբ</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349269A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6FED277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5200</w:t>
            </w:r>
          </w:p>
        </w:tc>
        <w:tc>
          <w:tcPr>
            <w:tcW w:w="2159" w:type="dxa"/>
            <w:tcBorders>
              <w:top w:val="nil"/>
              <w:left w:val="nil"/>
              <w:bottom w:val="single" w:sz="4" w:space="0" w:color="auto"/>
              <w:right w:val="single" w:sz="4" w:space="0" w:color="auto"/>
            </w:tcBorders>
            <w:shd w:val="clear" w:color="auto" w:fill="auto"/>
            <w:noWrap/>
            <w:vAlign w:val="center"/>
            <w:hideMark/>
          </w:tcPr>
          <w:p w14:paraId="7810696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78CED0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7E157EB"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4AF6C1B7" w14:textId="77777777" w:rsidR="00C206D6" w:rsidRPr="00C206D6" w:rsidRDefault="00C206D6" w:rsidP="00C206D6">
            <w:pPr>
              <w:jc w:val="center"/>
              <w:rPr>
                <w:rFonts w:ascii="GHEA Grapalat" w:hAnsi="GHEA Grapalat" w:cs="Calibri"/>
              </w:rPr>
            </w:pPr>
            <w:r w:rsidRPr="00C206D6">
              <w:rPr>
                <w:rFonts w:ascii="GHEA Grapalat" w:hAnsi="GHEA Grapalat" w:cs="Calibri"/>
              </w:rPr>
              <w:t>62</w:t>
            </w:r>
          </w:p>
        </w:tc>
        <w:tc>
          <w:tcPr>
            <w:tcW w:w="4456" w:type="dxa"/>
            <w:tcBorders>
              <w:top w:val="nil"/>
              <w:left w:val="nil"/>
              <w:bottom w:val="single" w:sz="4" w:space="0" w:color="auto"/>
              <w:right w:val="single" w:sz="4" w:space="0" w:color="auto"/>
            </w:tcBorders>
            <w:shd w:val="clear" w:color="000000" w:fill="FFFFFF"/>
            <w:vAlign w:val="center"/>
            <w:hideMark/>
          </w:tcPr>
          <w:p w14:paraId="7772602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Աստիճանների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բռնակների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հնի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օգտագործմամբ</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79E057E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2E98B2D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1700</w:t>
            </w:r>
          </w:p>
        </w:tc>
        <w:tc>
          <w:tcPr>
            <w:tcW w:w="2159" w:type="dxa"/>
            <w:tcBorders>
              <w:top w:val="nil"/>
              <w:left w:val="nil"/>
              <w:bottom w:val="single" w:sz="4" w:space="0" w:color="auto"/>
              <w:right w:val="single" w:sz="4" w:space="0" w:color="auto"/>
            </w:tcBorders>
            <w:shd w:val="clear" w:color="auto" w:fill="auto"/>
            <w:noWrap/>
            <w:vAlign w:val="center"/>
            <w:hideMark/>
          </w:tcPr>
          <w:p w14:paraId="331213C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0DC1067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46D8FBD"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0A3024F9"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63</w:t>
            </w:r>
          </w:p>
        </w:tc>
        <w:tc>
          <w:tcPr>
            <w:tcW w:w="4456" w:type="dxa"/>
            <w:tcBorders>
              <w:top w:val="nil"/>
              <w:left w:val="nil"/>
              <w:bottom w:val="single" w:sz="4" w:space="0" w:color="auto"/>
              <w:right w:val="single" w:sz="4" w:space="0" w:color="auto"/>
            </w:tcBorders>
            <w:shd w:val="clear" w:color="000000" w:fill="FFFFFF"/>
            <w:vAlign w:val="center"/>
            <w:hideMark/>
          </w:tcPr>
          <w:p w14:paraId="740719B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Աստիճանների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բռնակների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4F72FA6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08FCB80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622DAFE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4744E7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121876D"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E554108"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64</w:t>
            </w:r>
          </w:p>
        </w:tc>
        <w:tc>
          <w:tcPr>
            <w:tcW w:w="4456" w:type="dxa"/>
            <w:tcBorders>
              <w:top w:val="nil"/>
              <w:left w:val="nil"/>
              <w:bottom w:val="single" w:sz="4" w:space="0" w:color="auto"/>
              <w:right w:val="single" w:sz="4" w:space="0" w:color="auto"/>
            </w:tcBorders>
            <w:shd w:val="clear" w:color="000000" w:fill="FFFFFF"/>
            <w:vAlign w:val="center"/>
            <w:hideMark/>
          </w:tcPr>
          <w:p w14:paraId="67ACA0F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աստիճանների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 (15x30)</w:t>
            </w:r>
            <w:proofErr w:type="spellStart"/>
            <w:r w:rsidRPr="00C206D6">
              <w:rPr>
                <w:rFonts w:ascii="GHEA Grapalat" w:hAnsi="GHEA Grapalat" w:cs="Calibri"/>
                <w:color w:val="000000"/>
              </w:rPr>
              <w:t>սմ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4A8853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300A71A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13500</w:t>
            </w:r>
          </w:p>
        </w:tc>
        <w:tc>
          <w:tcPr>
            <w:tcW w:w="2159" w:type="dxa"/>
            <w:tcBorders>
              <w:top w:val="nil"/>
              <w:left w:val="nil"/>
              <w:bottom w:val="single" w:sz="4" w:space="0" w:color="auto"/>
              <w:right w:val="single" w:sz="4" w:space="0" w:color="auto"/>
            </w:tcBorders>
            <w:shd w:val="clear" w:color="auto" w:fill="auto"/>
            <w:noWrap/>
            <w:vAlign w:val="center"/>
            <w:hideMark/>
          </w:tcPr>
          <w:p w14:paraId="1BB61C9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0F72ED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CF2CAC6"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3959F9D4" w14:textId="77777777" w:rsidR="00C206D6" w:rsidRPr="00C206D6" w:rsidRDefault="00C206D6" w:rsidP="00C206D6">
            <w:pPr>
              <w:jc w:val="center"/>
              <w:rPr>
                <w:rFonts w:ascii="GHEA Grapalat" w:hAnsi="GHEA Grapalat" w:cs="Calibri"/>
              </w:rPr>
            </w:pPr>
            <w:r w:rsidRPr="00C206D6">
              <w:rPr>
                <w:rFonts w:ascii="GHEA Grapalat" w:hAnsi="GHEA Grapalat" w:cs="Calibri"/>
              </w:rPr>
              <w:t>65</w:t>
            </w:r>
          </w:p>
        </w:tc>
        <w:tc>
          <w:tcPr>
            <w:tcW w:w="4456" w:type="dxa"/>
            <w:tcBorders>
              <w:top w:val="nil"/>
              <w:left w:val="nil"/>
              <w:bottom w:val="single" w:sz="4" w:space="0" w:color="auto"/>
              <w:right w:val="single" w:sz="4" w:space="0" w:color="auto"/>
            </w:tcBorders>
            <w:shd w:val="clear" w:color="000000" w:fill="FFFFFF"/>
            <w:vAlign w:val="center"/>
            <w:hideMark/>
          </w:tcPr>
          <w:p w14:paraId="4BD20312"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Թեքահարթակների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հատվածների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սալիկներով</w:t>
            </w:r>
            <w:proofErr w:type="spellEnd"/>
            <w:r w:rsidRPr="00C206D6">
              <w:rPr>
                <w:rFonts w:ascii="GHEA Grapalat" w:hAnsi="GHEA Grapalat" w:cs="Calibri"/>
                <w:color w:val="000000"/>
              </w:rPr>
              <w:t xml:space="preserve"> 30մմ </w:t>
            </w:r>
            <w:proofErr w:type="spellStart"/>
            <w:r w:rsidRPr="00C206D6">
              <w:rPr>
                <w:rFonts w:ascii="GHEA Grapalat" w:hAnsi="GHEA Grapalat" w:cs="Calibri"/>
                <w:color w:val="000000"/>
              </w:rPr>
              <w:t>հաստությամբ</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52CCA73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10372B5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11000</w:t>
            </w:r>
          </w:p>
        </w:tc>
        <w:tc>
          <w:tcPr>
            <w:tcW w:w="2159" w:type="dxa"/>
            <w:tcBorders>
              <w:top w:val="nil"/>
              <w:left w:val="nil"/>
              <w:bottom w:val="single" w:sz="4" w:space="0" w:color="auto"/>
              <w:right w:val="single" w:sz="4" w:space="0" w:color="auto"/>
            </w:tcBorders>
            <w:shd w:val="clear" w:color="auto" w:fill="auto"/>
            <w:noWrap/>
            <w:vAlign w:val="center"/>
            <w:hideMark/>
          </w:tcPr>
          <w:p w14:paraId="2F85897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97FDBAD"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5CC9FB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27-175</w:t>
            </w:r>
          </w:p>
        </w:tc>
        <w:tc>
          <w:tcPr>
            <w:tcW w:w="674" w:type="dxa"/>
            <w:tcBorders>
              <w:top w:val="nil"/>
              <w:left w:val="nil"/>
              <w:bottom w:val="single" w:sz="4" w:space="0" w:color="auto"/>
              <w:right w:val="single" w:sz="4" w:space="0" w:color="auto"/>
            </w:tcBorders>
            <w:shd w:val="clear" w:color="000000" w:fill="FFFFFF"/>
            <w:noWrap/>
            <w:vAlign w:val="bottom"/>
            <w:hideMark/>
          </w:tcPr>
          <w:p w14:paraId="6617C608"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66</w:t>
            </w:r>
          </w:p>
        </w:tc>
        <w:tc>
          <w:tcPr>
            <w:tcW w:w="4456" w:type="dxa"/>
            <w:tcBorders>
              <w:top w:val="nil"/>
              <w:left w:val="nil"/>
              <w:bottom w:val="single" w:sz="4" w:space="0" w:color="auto"/>
              <w:right w:val="single" w:sz="4" w:space="0" w:color="auto"/>
            </w:tcBorders>
            <w:shd w:val="clear" w:color="000000" w:fill="FFFFFF"/>
            <w:vAlign w:val="center"/>
            <w:hideMark/>
          </w:tcPr>
          <w:p w14:paraId="39151499"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Բազրիքների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հատվածների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78C3F67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10D2241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4000</w:t>
            </w:r>
          </w:p>
        </w:tc>
        <w:tc>
          <w:tcPr>
            <w:tcW w:w="2159" w:type="dxa"/>
            <w:tcBorders>
              <w:top w:val="nil"/>
              <w:left w:val="nil"/>
              <w:bottom w:val="single" w:sz="4" w:space="0" w:color="auto"/>
              <w:right w:val="single" w:sz="4" w:space="0" w:color="auto"/>
            </w:tcBorders>
            <w:shd w:val="clear" w:color="auto" w:fill="auto"/>
            <w:noWrap/>
            <w:vAlign w:val="center"/>
            <w:hideMark/>
          </w:tcPr>
          <w:p w14:paraId="68C06F6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4893F00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91B5A5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29654A98"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67</w:t>
            </w:r>
          </w:p>
        </w:tc>
        <w:tc>
          <w:tcPr>
            <w:tcW w:w="4456" w:type="dxa"/>
            <w:tcBorders>
              <w:top w:val="nil"/>
              <w:left w:val="nil"/>
              <w:bottom w:val="single" w:sz="4" w:space="0" w:color="auto"/>
              <w:right w:val="single" w:sz="4" w:space="0" w:color="auto"/>
            </w:tcBorders>
            <w:shd w:val="clear" w:color="000000" w:fill="FFFFFF"/>
            <w:vAlign w:val="center"/>
            <w:hideMark/>
          </w:tcPr>
          <w:p w14:paraId="2DEB6949"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բազրիքների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պատրաստում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ներկելով</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B32D49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28133C4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7000</w:t>
            </w:r>
          </w:p>
        </w:tc>
        <w:tc>
          <w:tcPr>
            <w:tcW w:w="2159" w:type="dxa"/>
            <w:tcBorders>
              <w:top w:val="nil"/>
              <w:left w:val="nil"/>
              <w:bottom w:val="single" w:sz="4" w:space="0" w:color="auto"/>
              <w:right w:val="single" w:sz="4" w:space="0" w:color="auto"/>
            </w:tcBorders>
            <w:shd w:val="clear" w:color="auto" w:fill="auto"/>
            <w:noWrap/>
            <w:vAlign w:val="center"/>
            <w:hideMark/>
          </w:tcPr>
          <w:p w14:paraId="04FBBD2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C6183E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E6B661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r w:rsidRPr="00C206D6">
              <w:rPr>
                <w:rFonts w:ascii="Cambria Math" w:hAnsi="Cambria Math" w:cs="Calibri"/>
                <w:color w:val="000000"/>
              </w:rPr>
              <w:t>․</w:t>
            </w:r>
          </w:p>
        </w:tc>
        <w:tc>
          <w:tcPr>
            <w:tcW w:w="674" w:type="dxa"/>
            <w:tcBorders>
              <w:top w:val="nil"/>
              <w:left w:val="nil"/>
              <w:bottom w:val="single" w:sz="4" w:space="0" w:color="auto"/>
              <w:right w:val="single" w:sz="4" w:space="0" w:color="auto"/>
            </w:tcBorders>
            <w:shd w:val="clear" w:color="000000" w:fill="FFFFFF"/>
            <w:vAlign w:val="center"/>
            <w:hideMark/>
          </w:tcPr>
          <w:p w14:paraId="2937CF94" w14:textId="77777777" w:rsidR="00C206D6" w:rsidRPr="00C206D6" w:rsidRDefault="00C206D6" w:rsidP="00C206D6">
            <w:pPr>
              <w:jc w:val="center"/>
              <w:rPr>
                <w:rFonts w:ascii="GHEA Grapalat" w:hAnsi="GHEA Grapalat" w:cs="Calibri"/>
              </w:rPr>
            </w:pPr>
            <w:r w:rsidRPr="00C206D6">
              <w:rPr>
                <w:rFonts w:ascii="GHEA Grapalat" w:hAnsi="GHEA Grapalat" w:cs="Calibri"/>
              </w:rPr>
              <w:t>68</w:t>
            </w:r>
          </w:p>
        </w:tc>
        <w:tc>
          <w:tcPr>
            <w:tcW w:w="4456" w:type="dxa"/>
            <w:tcBorders>
              <w:top w:val="nil"/>
              <w:left w:val="nil"/>
              <w:bottom w:val="single" w:sz="4" w:space="0" w:color="auto"/>
              <w:right w:val="single" w:sz="4" w:space="0" w:color="auto"/>
            </w:tcBorders>
            <w:shd w:val="clear" w:color="000000" w:fill="FFFFFF"/>
            <w:vAlign w:val="center"/>
            <w:hideMark/>
          </w:tcPr>
          <w:p w14:paraId="5D23312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Հենապատերի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արտաքին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հատվածների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2A21EE4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72BEE15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6000</w:t>
            </w:r>
          </w:p>
        </w:tc>
        <w:tc>
          <w:tcPr>
            <w:tcW w:w="2159" w:type="dxa"/>
            <w:tcBorders>
              <w:top w:val="nil"/>
              <w:left w:val="nil"/>
              <w:bottom w:val="single" w:sz="4" w:space="0" w:color="auto"/>
              <w:right w:val="single" w:sz="4" w:space="0" w:color="auto"/>
            </w:tcBorders>
            <w:shd w:val="clear" w:color="auto" w:fill="auto"/>
            <w:noWrap/>
            <w:vAlign w:val="center"/>
            <w:hideMark/>
          </w:tcPr>
          <w:p w14:paraId="1FD7FF1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421FB07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40DDC0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lastRenderedPageBreak/>
              <w:t>ինֆ</w:t>
            </w:r>
            <w:proofErr w:type="spellEnd"/>
            <w:r w:rsidRPr="00C206D6">
              <w:rPr>
                <w:rFonts w:ascii="Cambria Math" w:hAnsi="Cambria Math" w:cs="Calibri"/>
                <w:color w:val="000000"/>
              </w:rPr>
              <w:t>․</w:t>
            </w:r>
          </w:p>
        </w:tc>
        <w:tc>
          <w:tcPr>
            <w:tcW w:w="674" w:type="dxa"/>
            <w:tcBorders>
              <w:top w:val="nil"/>
              <w:left w:val="nil"/>
              <w:bottom w:val="single" w:sz="4" w:space="0" w:color="auto"/>
              <w:right w:val="single" w:sz="4" w:space="0" w:color="auto"/>
            </w:tcBorders>
            <w:shd w:val="clear" w:color="000000" w:fill="FFFFFF"/>
            <w:noWrap/>
            <w:vAlign w:val="bottom"/>
            <w:hideMark/>
          </w:tcPr>
          <w:p w14:paraId="22BEF1B4"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69</w:t>
            </w:r>
          </w:p>
        </w:tc>
        <w:tc>
          <w:tcPr>
            <w:tcW w:w="4456" w:type="dxa"/>
            <w:tcBorders>
              <w:top w:val="nil"/>
              <w:left w:val="nil"/>
              <w:bottom w:val="single" w:sz="4" w:space="0" w:color="auto"/>
              <w:right w:val="single" w:sz="4" w:space="0" w:color="auto"/>
            </w:tcBorders>
            <w:shd w:val="clear" w:color="000000" w:fill="FFFFFF"/>
            <w:vAlign w:val="center"/>
            <w:hideMark/>
          </w:tcPr>
          <w:p w14:paraId="124B553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Հենապատերի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հատվածների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փլման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դեպքում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F10FC1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1խ/մ</w:t>
            </w:r>
          </w:p>
        </w:tc>
        <w:tc>
          <w:tcPr>
            <w:tcW w:w="1504" w:type="dxa"/>
            <w:tcBorders>
              <w:top w:val="nil"/>
              <w:left w:val="nil"/>
              <w:bottom w:val="single" w:sz="4" w:space="0" w:color="auto"/>
              <w:right w:val="single" w:sz="4" w:space="0" w:color="auto"/>
            </w:tcBorders>
            <w:shd w:val="clear" w:color="000000" w:fill="FFFFFF"/>
            <w:noWrap/>
            <w:vAlign w:val="center"/>
            <w:hideMark/>
          </w:tcPr>
          <w:p w14:paraId="79A4DC4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51000</w:t>
            </w:r>
          </w:p>
        </w:tc>
        <w:tc>
          <w:tcPr>
            <w:tcW w:w="2159" w:type="dxa"/>
            <w:tcBorders>
              <w:top w:val="nil"/>
              <w:left w:val="nil"/>
              <w:bottom w:val="single" w:sz="4" w:space="0" w:color="auto"/>
              <w:right w:val="single" w:sz="4" w:space="0" w:color="auto"/>
            </w:tcBorders>
            <w:shd w:val="clear" w:color="auto" w:fill="auto"/>
            <w:noWrap/>
            <w:vAlign w:val="center"/>
            <w:hideMark/>
          </w:tcPr>
          <w:p w14:paraId="44A3271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A1573D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4C0A808"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r w:rsidRPr="00C206D6">
              <w:rPr>
                <w:rFonts w:ascii="Cambria Math" w:hAnsi="Cambria Math" w:cs="Calibri"/>
                <w:color w:val="000000"/>
              </w:rPr>
              <w:t>․</w:t>
            </w:r>
          </w:p>
        </w:tc>
        <w:tc>
          <w:tcPr>
            <w:tcW w:w="674" w:type="dxa"/>
            <w:tcBorders>
              <w:top w:val="nil"/>
              <w:left w:val="nil"/>
              <w:bottom w:val="single" w:sz="4" w:space="0" w:color="auto"/>
              <w:right w:val="single" w:sz="4" w:space="0" w:color="auto"/>
            </w:tcBorders>
            <w:shd w:val="clear" w:color="000000" w:fill="FFFFFF"/>
            <w:noWrap/>
            <w:vAlign w:val="bottom"/>
            <w:hideMark/>
          </w:tcPr>
          <w:p w14:paraId="7DFB1198"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70</w:t>
            </w:r>
          </w:p>
        </w:tc>
        <w:tc>
          <w:tcPr>
            <w:tcW w:w="4456" w:type="dxa"/>
            <w:tcBorders>
              <w:top w:val="nil"/>
              <w:left w:val="nil"/>
              <w:bottom w:val="single" w:sz="4" w:space="0" w:color="auto"/>
              <w:right w:val="single" w:sz="4" w:space="0" w:color="auto"/>
            </w:tcBorders>
            <w:shd w:val="clear" w:color="000000" w:fill="FFFFFF"/>
            <w:vAlign w:val="center"/>
            <w:hideMark/>
          </w:tcPr>
          <w:p w14:paraId="23DEFA7E"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Պատերի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սվաղում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ցեմենտ</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շաղախով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ցանցի</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3C3C7A6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7731B2D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6000</w:t>
            </w:r>
          </w:p>
        </w:tc>
        <w:tc>
          <w:tcPr>
            <w:tcW w:w="2159" w:type="dxa"/>
            <w:tcBorders>
              <w:top w:val="nil"/>
              <w:left w:val="nil"/>
              <w:bottom w:val="single" w:sz="4" w:space="0" w:color="auto"/>
              <w:right w:val="single" w:sz="4" w:space="0" w:color="auto"/>
            </w:tcBorders>
            <w:shd w:val="clear" w:color="auto" w:fill="auto"/>
            <w:noWrap/>
            <w:vAlign w:val="center"/>
            <w:hideMark/>
          </w:tcPr>
          <w:p w14:paraId="48A5C22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73D4129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409984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Nov-98</w:t>
            </w:r>
          </w:p>
        </w:tc>
        <w:tc>
          <w:tcPr>
            <w:tcW w:w="674" w:type="dxa"/>
            <w:tcBorders>
              <w:top w:val="nil"/>
              <w:left w:val="nil"/>
              <w:bottom w:val="single" w:sz="4" w:space="0" w:color="auto"/>
              <w:right w:val="single" w:sz="4" w:space="0" w:color="auto"/>
            </w:tcBorders>
            <w:shd w:val="clear" w:color="000000" w:fill="FFFFFF"/>
            <w:vAlign w:val="center"/>
            <w:hideMark/>
          </w:tcPr>
          <w:p w14:paraId="3F23DD32" w14:textId="77777777" w:rsidR="00C206D6" w:rsidRPr="00C206D6" w:rsidRDefault="00C206D6" w:rsidP="00C206D6">
            <w:pPr>
              <w:jc w:val="center"/>
              <w:rPr>
                <w:rFonts w:ascii="GHEA Grapalat" w:hAnsi="GHEA Grapalat" w:cs="Calibri"/>
              </w:rPr>
            </w:pPr>
            <w:r w:rsidRPr="00C206D6">
              <w:rPr>
                <w:rFonts w:ascii="GHEA Grapalat" w:hAnsi="GHEA Grapalat" w:cs="Calibri"/>
              </w:rPr>
              <w:t>71</w:t>
            </w:r>
          </w:p>
        </w:tc>
        <w:tc>
          <w:tcPr>
            <w:tcW w:w="4456" w:type="dxa"/>
            <w:tcBorders>
              <w:top w:val="nil"/>
              <w:left w:val="nil"/>
              <w:bottom w:val="single" w:sz="4" w:space="0" w:color="auto"/>
              <w:right w:val="single" w:sz="4" w:space="0" w:color="auto"/>
            </w:tcBorders>
            <w:shd w:val="clear" w:color="000000" w:fill="FFFFFF"/>
            <w:vAlign w:val="center"/>
            <w:hideMark/>
          </w:tcPr>
          <w:p w14:paraId="5DE9953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Պատերի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սվաղում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ցեմ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շաղախով</w:t>
            </w:r>
            <w:proofErr w:type="spellEnd"/>
            <w:r w:rsidRPr="00C206D6">
              <w:rPr>
                <w:rFonts w:ascii="GHEA Grapalat" w:hAnsi="GHEA Grapalat" w:cs="Calibri"/>
                <w:color w:val="000000"/>
              </w:rPr>
              <w:t xml:space="preserve"> / </w:t>
            </w: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ցանցով</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650F295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11B1C2D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8000</w:t>
            </w:r>
          </w:p>
        </w:tc>
        <w:tc>
          <w:tcPr>
            <w:tcW w:w="2159" w:type="dxa"/>
            <w:tcBorders>
              <w:top w:val="nil"/>
              <w:left w:val="nil"/>
              <w:bottom w:val="single" w:sz="4" w:space="0" w:color="auto"/>
              <w:right w:val="single" w:sz="4" w:space="0" w:color="auto"/>
            </w:tcBorders>
            <w:shd w:val="clear" w:color="auto" w:fill="auto"/>
            <w:noWrap/>
            <w:vAlign w:val="center"/>
            <w:hideMark/>
          </w:tcPr>
          <w:p w14:paraId="6B8BF8C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281BFE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9D9B6C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Nov-98</w:t>
            </w:r>
          </w:p>
        </w:tc>
        <w:tc>
          <w:tcPr>
            <w:tcW w:w="674" w:type="dxa"/>
            <w:tcBorders>
              <w:top w:val="nil"/>
              <w:left w:val="nil"/>
              <w:bottom w:val="single" w:sz="4" w:space="0" w:color="auto"/>
              <w:right w:val="single" w:sz="4" w:space="0" w:color="auto"/>
            </w:tcBorders>
            <w:shd w:val="clear" w:color="000000" w:fill="FFFFFF"/>
            <w:noWrap/>
            <w:vAlign w:val="bottom"/>
            <w:hideMark/>
          </w:tcPr>
          <w:p w14:paraId="204578E9"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72</w:t>
            </w:r>
          </w:p>
        </w:tc>
        <w:tc>
          <w:tcPr>
            <w:tcW w:w="4456" w:type="dxa"/>
            <w:tcBorders>
              <w:top w:val="nil"/>
              <w:left w:val="nil"/>
              <w:bottom w:val="single" w:sz="4" w:space="0" w:color="auto"/>
              <w:right w:val="single" w:sz="4" w:space="0" w:color="auto"/>
            </w:tcBorders>
            <w:shd w:val="clear" w:color="000000" w:fill="FFFFFF"/>
            <w:vAlign w:val="center"/>
            <w:hideMark/>
          </w:tcPr>
          <w:p w14:paraId="243C5837"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Պատերի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ֆասադային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անհրաժեշտության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դեպքում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սվաղի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իրականացում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A10FA1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3857227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6800</w:t>
            </w:r>
          </w:p>
        </w:tc>
        <w:tc>
          <w:tcPr>
            <w:tcW w:w="2159" w:type="dxa"/>
            <w:tcBorders>
              <w:top w:val="nil"/>
              <w:left w:val="nil"/>
              <w:bottom w:val="single" w:sz="4" w:space="0" w:color="auto"/>
              <w:right w:val="single" w:sz="4" w:space="0" w:color="auto"/>
            </w:tcBorders>
            <w:shd w:val="clear" w:color="auto" w:fill="auto"/>
            <w:noWrap/>
            <w:vAlign w:val="center"/>
            <w:hideMark/>
          </w:tcPr>
          <w:p w14:paraId="01D20E7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36F5DD5"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6ABBE2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147-1574</w:t>
            </w:r>
          </w:p>
        </w:tc>
        <w:tc>
          <w:tcPr>
            <w:tcW w:w="674" w:type="dxa"/>
            <w:tcBorders>
              <w:top w:val="nil"/>
              <w:left w:val="nil"/>
              <w:bottom w:val="single" w:sz="4" w:space="0" w:color="auto"/>
              <w:right w:val="single" w:sz="4" w:space="0" w:color="auto"/>
            </w:tcBorders>
            <w:shd w:val="clear" w:color="000000" w:fill="FFFFFF"/>
            <w:noWrap/>
            <w:vAlign w:val="bottom"/>
            <w:hideMark/>
          </w:tcPr>
          <w:p w14:paraId="35AA1E8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73</w:t>
            </w:r>
          </w:p>
        </w:tc>
        <w:tc>
          <w:tcPr>
            <w:tcW w:w="4456" w:type="dxa"/>
            <w:tcBorders>
              <w:top w:val="nil"/>
              <w:left w:val="nil"/>
              <w:bottom w:val="single" w:sz="4" w:space="0" w:color="auto"/>
              <w:right w:val="single" w:sz="4" w:space="0" w:color="auto"/>
            </w:tcBorders>
            <w:shd w:val="clear" w:color="000000" w:fill="FFFFFF"/>
            <w:vAlign w:val="center"/>
            <w:hideMark/>
          </w:tcPr>
          <w:p w14:paraId="5A62FF55"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Արգելապատնեշների</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ցանկապատների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ըստ</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անհրաժեշտության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22EA403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0FAF2E4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7000</w:t>
            </w:r>
          </w:p>
        </w:tc>
        <w:tc>
          <w:tcPr>
            <w:tcW w:w="2159" w:type="dxa"/>
            <w:tcBorders>
              <w:top w:val="nil"/>
              <w:left w:val="nil"/>
              <w:bottom w:val="single" w:sz="4" w:space="0" w:color="auto"/>
              <w:right w:val="single" w:sz="4" w:space="0" w:color="auto"/>
            </w:tcBorders>
            <w:shd w:val="clear" w:color="auto" w:fill="auto"/>
            <w:noWrap/>
            <w:vAlign w:val="center"/>
            <w:hideMark/>
          </w:tcPr>
          <w:p w14:paraId="4E8EB2D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9D2B636"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26FA704" w14:textId="77777777" w:rsidR="00C206D6" w:rsidRPr="00C206D6" w:rsidRDefault="00C206D6" w:rsidP="00C206D6">
            <w:pPr>
              <w:jc w:val="center"/>
              <w:rPr>
                <w:rFonts w:ascii="Calibri" w:hAnsi="Calibri" w:cs="Calibri"/>
                <w:color w:val="000000"/>
              </w:rPr>
            </w:pPr>
            <w:r w:rsidRPr="00C206D6">
              <w:rPr>
                <w:rFonts w:ascii="Calibri" w:hAnsi="Calibri" w:cs="Calibri"/>
                <w:color w:val="000000"/>
              </w:rPr>
              <w:t> </w:t>
            </w:r>
          </w:p>
        </w:tc>
        <w:tc>
          <w:tcPr>
            <w:tcW w:w="674" w:type="dxa"/>
            <w:tcBorders>
              <w:top w:val="nil"/>
              <w:left w:val="nil"/>
              <w:bottom w:val="single" w:sz="4" w:space="0" w:color="auto"/>
              <w:right w:val="single" w:sz="4" w:space="0" w:color="auto"/>
            </w:tcBorders>
            <w:shd w:val="clear" w:color="000000" w:fill="FFFFFF"/>
            <w:vAlign w:val="center"/>
            <w:hideMark/>
          </w:tcPr>
          <w:p w14:paraId="40674136" w14:textId="77777777" w:rsidR="00C206D6" w:rsidRPr="00C206D6" w:rsidRDefault="00C206D6" w:rsidP="00C206D6">
            <w:pPr>
              <w:jc w:val="center"/>
              <w:rPr>
                <w:rFonts w:ascii="GHEA Grapalat" w:hAnsi="GHEA Grapalat" w:cs="Calibri"/>
              </w:rPr>
            </w:pPr>
            <w:r w:rsidRPr="00C206D6">
              <w:rPr>
                <w:rFonts w:ascii="GHEA Grapalat" w:hAnsi="GHEA Grapalat" w:cs="Calibri"/>
              </w:rPr>
              <w:t>74</w:t>
            </w:r>
          </w:p>
        </w:tc>
        <w:tc>
          <w:tcPr>
            <w:tcW w:w="4456" w:type="dxa"/>
            <w:tcBorders>
              <w:top w:val="nil"/>
              <w:left w:val="nil"/>
              <w:bottom w:val="single" w:sz="4" w:space="0" w:color="auto"/>
              <w:right w:val="single" w:sz="4" w:space="0" w:color="auto"/>
            </w:tcBorders>
            <w:shd w:val="clear" w:color="000000" w:fill="FFFFFF"/>
            <w:vAlign w:val="center"/>
            <w:hideMark/>
          </w:tcPr>
          <w:p w14:paraId="543D78B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Սյուների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ապամոնտաժում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/f=50-100mm,  h=3-4,5m/</w:t>
            </w:r>
          </w:p>
        </w:tc>
        <w:tc>
          <w:tcPr>
            <w:tcW w:w="1122" w:type="dxa"/>
            <w:tcBorders>
              <w:top w:val="nil"/>
              <w:left w:val="nil"/>
              <w:bottom w:val="single" w:sz="4" w:space="0" w:color="auto"/>
              <w:right w:val="single" w:sz="4" w:space="0" w:color="auto"/>
            </w:tcBorders>
            <w:shd w:val="clear" w:color="000000" w:fill="FFFFFF"/>
            <w:noWrap/>
            <w:vAlign w:val="center"/>
            <w:hideMark/>
          </w:tcPr>
          <w:p w14:paraId="554D55A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12DCD37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7000</w:t>
            </w:r>
          </w:p>
        </w:tc>
        <w:tc>
          <w:tcPr>
            <w:tcW w:w="2159" w:type="dxa"/>
            <w:tcBorders>
              <w:top w:val="nil"/>
              <w:left w:val="nil"/>
              <w:bottom w:val="single" w:sz="4" w:space="0" w:color="auto"/>
              <w:right w:val="single" w:sz="4" w:space="0" w:color="auto"/>
            </w:tcBorders>
            <w:shd w:val="clear" w:color="auto" w:fill="auto"/>
            <w:noWrap/>
            <w:vAlign w:val="center"/>
            <w:hideMark/>
          </w:tcPr>
          <w:p w14:paraId="3CA8911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D672B4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3A4F87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ADC54E1"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75</w:t>
            </w:r>
          </w:p>
        </w:tc>
        <w:tc>
          <w:tcPr>
            <w:tcW w:w="4456" w:type="dxa"/>
            <w:tcBorders>
              <w:top w:val="nil"/>
              <w:left w:val="nil"/>
              <w:bottom w:val="single" w:sz="4" w:space="0" w:color="auto"/>
              <w:right w:val="single" w:sz="4" w:space="0" w:color="auto"/>
            </w:tcBorders>
            <w:shd w:val="clear" w:color="000000" w:fill="FFFFFF"/>
            <w:vAlign w:val="center"/>
            <w:hideMark/>
          </w:tcPr>
          <w:p w14:paraId="31B1144E"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Աղբամանների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հարթակների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7164C2A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418BB9F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6000</w:t>
            </w:r>
          </w:p>
        </w:tc>
        <w:tc>
          <w:tcPr>
            <w:tcW w:w="2159" w:type="dxa"/>
            <w:tcBorders>
              <w:top w:val="nil"/>
              <w:left w:val="nil"/>
              <w:bottom w:val="single" w:sz="4" w:space="0" w:color="auto"/>
              <w:right w:val="single" w:sz="4" w:space="0" w:color="auto"/>
            </w:tcBorders>
            <w:shd w:val="clear" w:color="auto" w:fill="auto"/>
            <w:noWrap/>
            <w:vAlign w:val="center"/>
            <w:hideMark/>
          </w:tcPr>
          <w:p w14:paraId="2868F40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0F85075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9F32D9C"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6129A112"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76</w:t>
            </w:r>
          </w:p>
        </w:tc>
        <w:tc>
          <w:tcPr>
            <w:tcW w:w="4456" w:type="dxa"/>
            <w:tcBorders>
              <w:top w:val="nil"/>
              <w:left w:val="nil"/>
              <w:bottom w:val="single" w:sz="4" w:space="0" w:color="auto"/>
              <w:right w:val="single" w:sz="4" w:space="0" w:color="auto"/>
            </w:tcBorders>
            <w:shd w:val="clear" w:color="000000" w:fill="FFFFFF"/>
            <w:vAlign w:val="center"/>
            <w:hideMark/>
          </w:tcPr>
          <w:p w14:paraId="151522D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Շենքերի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շինությունների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սյուների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վրայից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հայտարարությունների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պոկում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ըստ</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անհրաժեշտության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մաքրում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հղկաթղթով</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6E6F3F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452929D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1500</w:t>
            </w:r>
          </w:p>
        </w:tc>
        <w:tc>
          <w:tcPr>
            <w:tcW w:w="2159" w:type="dxa"/>
            <w:tcBorders>
              <w:top w:val="nil"/>
              <w:left w:val="nil"/>
              <w:bottom w:val="single" w:sz="4" w:space="0" w:color="auto"/>
              <w:right w:val="single" w:sz="4" w:space="0" w:color="auto"/>
            </w:tcBorders>
            <w:shd w:val="clear" w:color="auto" w:fill="auto"/>
            <w:noWrap/>
            <w:vAlign w:val="center"/>
            <w:hideMark/>
          </w:tcPr>
          <w:p w14:paraId="5737B76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48BE2B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D77BBFE"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7573F73B" w14:textId="77777777" w:rsidR="00C206D6" w:rsidRPr="00C206D6" w:rsidRDefault="00C206D6" w:rsidP="00C206D6">
            <w:pPr>
              <w:jc w:val="center"/>
              <w:rPr>
                <w:rFonts w:ascii="GHEA Grapalat" w:hAnsi="GHEA Grapalat" w:cs="Calibri"/>
              </w:rPr>
            </w:pPr>
            <w:r w:rsidRPr="00C206D6">
              <w:rPr>
                <w:rFonts w:ascii="GHEA Grapalat" w:hAnsi="GHEA Grapalat" w:cs="Calibri"/>
              </w:rPr>
              <w:t>77</w:t>
            </w:r>
          </w:p>
        </w:tc>
        <w:tc>
          <w:tcPr>
            <w:tcW w:w="4456" w:type="dxa"/>
            <w:tcBorders>
              <w:top w:val="nil"/>
              <w:left w:val="nil"/>
              <w:bottom w:val="single" w:sz="4" w:space="0" w:color="auto"/>
              <w:right w:val="single" w:sz="4" w:space="0" w:color="auto"/>
            </w:tcBorders>
            <w:shd w:val="clear" w:color="000000" w:fill="FFFFFF"/>
            <w:vAlign w:val="center"/>
            <w:hideMark/>
          </w:tcPr>
          <w:p w14:paraId="7CE08B4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Բետոնապատում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մինչև</w:t>
            </w:r>
            <w:proofErr w:type="spellEnd"/>
            <w:r w:rsidRPr="00C206D6">
              <w:rPr>
                <w:rFonts w:ascii="GHEA Grapalat" w:hAnsi="GHEA Grapalat" w:cs="Calibri"/>
                <w:color w:val="000000"/>
              </w:rPr>
              <w:t xml:space="preserve"> 10 </w:t>
            </w:r>
            <w:proofErr w:type="spellStart"/>
            <w:r w:rsidRPr="00C206D6">
              <w:rPr>
                <w:rFonts w:ascii="GHEA Grapalat" w:hAnsi="GHEA Grapalat" w:cs="Calibri"/>
                <w:color w:val="000000"/>
              </w:rPr>
              <w:t>սմ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ներառյալ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բետոն</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D4C95A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մ3</w:t>
            </w:r>
          </w:p>
        </w:tc>
        <w:tc>
          <w:tcPr>
            <w:tcW w:w="1504" w:type="dxa"/>
            <w:tcBorders>
              <w:top w:val="nil"/>
              <w:left w:val="nil"/>
              <w:bottom w:val="single" w:sz="4" w:space="0" w:color="auto"/>
              <w:right w:val="single" w:sz="4" w:space="0" w:color="auto"/>
            </w:tcBorders>
            <w:shd w:val="clear" w:color="000000" w:fill="FFFFFF"/>
            <w:noWrap/>
            <w:vAlign w:val="center"/>
            <w:hideMark/>
          </w:tcPr>
          <w:p w14:paraId="0E155C8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48000</w:t>
            </w:r>
          </w:p>
        </w:tc>
        <w:tc>
          <w:tcPr>
            <w:tcW w:w="2159" w:type="dxa"/>
            <w:tcBorders>
              <w:top w:val="nil"/>
              <w:left w:val="nil"/>
              <w:bottom w:val="single" w:sz="4" w:space="0" w:color="auto"/>
              <w:right w:val="single" w:sz="4" w:space="0" w:color="auto"/>
            </w:tcBorders>
            <w:shd w:val="clear" w:color="auto" w:fill="auto"/>
            <w:noWrap/>
            <w:vAlign w:val="center"/>
            <w:hideMark/>
          </w:tcPr>
          <w:p w14:paraId="648B06A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33B724C"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584F4A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ինֆ</w:t>
            </w:r>
            <w:r w:rsidRPr="00C206D6">
              <w:rPr>
                <w:rFonts w:ascii="Cambria Math" w:hAnsi="Cambria Math" w:cs="Calibri"/>
                <w:color w:val="000000"/>
              </w:rPr>
              <w:t>․</w:t>
            </w:r>
            <w:r w:rsidRPr="00C206D6">
              <w:rPr>
                <w:rFonts w:ascii="GHEA Grapalat" w:hAnsi="GHEA Grapalat" w:cs="Calibri"/>
                <w:color w:val="000000"/>
              </w:rPr>
              <w:t>4</w:t>
            </w:r>
          </w:p>
        </w:tc>
        <w:tc>
          <w:tcPr>
            <w:tcW w:w="674" w:type="dxa"/>
            <w:tcBorders>
              <w:top w:val="nil"/>
              <w:left w:val="nil"/>
              <w:bottom w:val="single" w:sz="4" w:space="0" w:color="auto"/>
              <w:right w:val="single" w:sz="4" w:space="0" w:color="auto"/>
            </w:tcBorders>
            <w:shd w:val="clear" w:color="000000" w:fill="FFFFFF"/>
            <w:noWrap/>
            <w:vAlign w:val="bottom"/>
            <w:hideMark/>
          </w:tcPr>
          <w:p w14:paraId="18AA554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78</w:t>
            </w:r>
          </w:p>
        </w:tc>
        <w:tc>
          <w:tcPr>
            <w:tcW w:w="4456" w:type="dxa"/>
            <w:tcBorders>
              <w:top w:val="nil"/>
              <w:left w:val="nil"/>
              <w:bottom w:val="single" w:sz="4" w:space="0" w:color="auto"/>
              <w:right w:val="single" w:sz="4" w:space="0" w:color="auto"/>
            </w:tcBorders>
            <w:shd w:val="clear" w:color="000000" w:fill="FFFFFF"/>
            <w:vAlign w:val="center"/>
            <w:hideMark/>
          </w:tcPr>
          <w:p w14:paraId="5997525F"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Գրունտի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ետլիցք</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ձեռքով</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1D3FF9D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խմ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3A60026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1500</w:t>
            </w:r>
          </w:p>
        </w:tc>
        <w:tc>
          <w:tcPr>
            <w:tcW w:w="2159" w:type="dxa"/>
            <w:tcBorders>
              <w:top w:val="nil"/>
              <w:left w:val="nil"/>
              <w:bottom w:val="single" w:sz="4" w:space="0" w:color="auto"/>
              <w:right w:val="single" w:sz="4" w:space="0" w:color="auto"/>
            </w:tcBorders>
            <w:shd w:val="clear" w:color="auto" w:fill="auto"/>
            <w:noWrap/>
            <w:vAlign w:val="center"/>
            <w:hideMark/>
          </w:tcPr>
          <w:p w14:paraId="1048C85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96DF3F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A9CB7A2" w14:textId="77777777" w:rsidR="00C206D6" w:rsidRPr="00C206D6" w:rsidRDefault="00C206D6" w:rsidP="00C206D6">
            <w:pPr>
              <w:jc w:val="center"/>
              <w:rPr>
                <w:rFonts w:ascii="Calibri" w:hAnsi="Calibri" w:cs="Calibri"/>
                <w:color w:val="000000"/>
              </w:rPr>
            </w:pPr>
            <w:r w:rsidRPr="00C206D6">
              <w:rPr>
                <w:rFonts w:ascii="Calibri" w:hAnsi="Calibri" w:cs="Calibri"/>
                <w:color w:val="000000"/>
              </w:rPr>
              <w:t> </w:t>
            </w:r>
          </w:p>
        </w:tc>
        <w:tc>
          <w:tcPr>
            <w:tcW w:w="674" w:type="dxa"/>
            <w:tcBorders>
              <w:top w:val="nil"/>
              <w:left w:val="nil"/>
              <w:bottom w:val="single" w:sz="4" w:space="0" w:color="auto"/>
              <w:right w:val="single" w:sz="4" w:space="0" w:color="auto"/>
            </w:tcBorders>
            <w:shd w:val="clear" w:color="000000" w:fill="FFFFFF"/>
            <w:noWrap/>
            <w:vAlign w:val="bottom"/>
            <w:hideMark/>
          </w:tcPr>
          <w:p w14:paraId="593D9C83"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79</w:t>
            </w:r>
          </w:p>
        </w:tc>
        <w:tc>
          <w:tcPr>
            <w:tcW w:w="4456" w:type="dxa"/>
            <w:tcBorders>
              <w:top w:val="nil"/>
              <w:left w:val="nil"/>
              <w:bottom w:val="single" w:sz="4" w:space="0" w:color="auto"/>
              <w:right w:val="single" w:sz="4" w:space="0" w:color="auto"/>
            </w:tcBorders>
            <w:shd w:val="clear" w:color="000000" w:fill="FFFFFF"/>
            <w:vAlign w:val="center"/>
            <w:hideMark/>
          </w:tcPr>
          <w:p w14:paraId="2BAA458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Գրունտի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քանդում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ձեռքով</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E3B04A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խմ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792E004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74CDE24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74736BF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A360E0C" w14:textId="77777777" w:rsidR="00C206D6" w:rsidRPr="00C206D6" w:rsidRDefault="00C206D6" w:rsidP="00C206D6">
            <w:pPr>
              <w:jc w:val="center"/>
              <w:rPr>
                <w:rFonts w:ascii="GHEA Grapalat" w:hAnsi="GHEA Grapalat" w:cs="Calibri"/>
                <w:color w:val="000000"/>
                <w:sz w:val="28"/>
                <w:szCs w:val="28"/>
              </w:rPr>
            </w:pPr>
            <w:r w:rsidRPr="00C206D6">
              <w:rPr>
                <w:rFonts w:ascii="GHEA Grapalat" w:hAnsi="GHEA Grapalat" w:cs="Calibri"/>
                <w:color w:val="000000"/>
                <w:sz w:val="28"/>
                <w:szCs w:val="28"/>
              </w:rPr>
              <w:t>27-33գն</w:t>
            </w:r>
            <w:r w:rsidRPr="00C206D6">
              <w:rPr>
                <w:rFonts w:ascii="Cambria Math" w:hAnsi="Cambria Math" w:cs="Calibri"/>
                <w:color w:val="000000"/>
                <w:sz w:val="28"/>
                <w:szCs w:val="28"/>
              </w:rPr>
              <w:t>․</w:t>
            </w:r>
            <w:r w:rsidRPr="00C206D6">
              <w:rPr>
                <w:rFonts w:ascii="GHEA Grapalat" w:hAnsi="GHEA Grapalat" w:cs="Calibri"/>
                <w:color w:val="000000"/>
                <w:sz w:val="28"/>
                <w:szCs w:val="28"/>
              </w:rPr>
              <w:t>3</w:t>
            </w:r>
          </w:p>
        </w:tc>
        <w:tc>
          <w:tcPr>
            <w:tcW w:w="674" w:type="dxa"/>
            <w:tcBorders>
              <w:top w:val="nil"/>
              <w:left w:val="nil"/>
              <w:bottom w:val="single" w:sz="4" w:space="0" w:color="auto"/>
              <w:right w:val="single" w:sz="4" w:space="0" w:color="auto"/>
            </w:tcBorders>
            <w:shd w:val="clear" w:color="000000" w:fill="FFFFFF"/>
            <w:vAlign w:val="center"/>
            <w:hideMark/>
          </w:tcPr>
          <w:p w14:paraId="76C5B3BA" w14:textId="77777777" w:rsidR="00C206D6" w:rsidRPr="00C206D6" w:rsidRDefault="00C206D6" w:rsidP="00C206D6">
            <w:pPr>
              <w:jc w:val="center"/>
              <w:rPr>
                <w:rFonts w:ascii="GHEA Grapalat" w:hAnsi="GHEA Grapalat" w:cs="Calibri"/>
              </w:rPr>
            </w:pPr>
            <w:r w:rsidRPr="00C206D6">
              <w:rPr>
                <w:rFonts w:ascii="GHEA Grapalat" w:hAnsi="GHEA Grapalat" w:cs="Calibri"/>
              </w:rPr>
              <w:t>80</w:t>
            </w:r>
          </w:p>
        </w:tc>
        <w:tc>
          <w:tcPr>
            <w:tcW w:w="4456" w:type="dxa"/>
            <w:tcBorders>
              <w:top w:val="nil"/>
              <w:left w:val="nil"/>
              <w:bottom w:val="single" w:sz="4" w:space="0" w:color="auto"/>
              <w:right w:val="single" w:sz="4" w:space="0" w:color="auto"/>
            </w:tcBorders>
            <w:shd w:val="clear" w:color="000000" w:fill="FFFFFF"/>
            <w:vAlign w:val="center"/>
            <w:hideMark/>
          </w:tcPr>
          <w:p w14:paraId="198CF0D1"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Խրամուղու</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քանդում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ձեռքով</w:t>
            </w:r>
            <w:proofErr w:type="spellEnd"/>
            <w:r w:rsidRPr="00C206D6">
              <w:rPr>
                <w:rFonts w:ascii="GHEA Grapalat" w:hAnsi="GHEA Grapalat" w:cs="Calibri"/>
                <w:color w:val="000000"/>
              </w:rPr>
              <w:t xml:space="preserve">/  3-րդ  </w:t>
            </w:r>
            <w:proofErr w:type="spellStart"/>
            <w:r w:rsidRPr="00C206D6">
              <w:rPr>
                <w:rFonts w:ascii="GHEA Grapalat" w:hAnsi="GHEA Grapalat" w:cs="Calibri"/>
                <w:color w:val="000000"/>
              </w:rPr>
              <w:t>կարգի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բնահող</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4EFF3A5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խմ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306E39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3900</w:t>
            </w:r>
          </w:p>
        </w:tc>
        <w:tc>
          <w:tcPr>
            <w:tcW w:w="2159" w:type="dxa"/>
            <w:tcBorders>
              <w:top w:val="nil"/>
              <w:left w:val="nil"/>
              <w:bottom w:val="single" w:sz="4" w:space="0" w:color="auto"/>
              <w:right w:val="single" w:sz="4" w:space="0" w:color="auto"/>
            </w:tcBorders>
            <w:shd w:val="clear" w:color="auto" w:fill="auto"/>
            <w:noWrap/>
            <w:vAlign w:val="center"/>
            <w:hideMark/>
          </w:tcPr>
          <w:p w14:paraId="0FA2D28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CCC2C65"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B02DF2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27-33գն</w:t>
            </w:r>
            <w:r w:rsidRPr="00C206D6">
              <w:rPr>
                <w:rFonts w:ascii="Cambria Math" w:hAnsi="Cambria Math" w:cs="Calibri"/>
                <w:color w:val="000000"/>
              </w:rPr>
              <w:t>․</w:t>
            </w:r>
            <w:r w:rsidRPr="00C206D6">
              <w:rPr>
                <w:rFonts w:ascii="GHEA Grapalat" w:hAnsi="GHEA Grapalat" w:cs="Calibri"/>
                <w:color w:val="000000"/>
              </w:rPr>
              <w:t>3</w:t>
            </w:r>
          </w:p>
        </w:tc>
        <w:tc>
          <w:tcPr>
            <w:tcW w:w="674" w:type="dxa"/>
            <w:tcBorders>
              <w:top w:val="nil"/>
              <w:left w:val="nil"/>
              <w:bottom w:val="single" w:sz="4" w:space="0" w:color="auto"/>
              <w:right w:val="single" w:sz="4" w:space="0" w:color="auto"/>
            </w:tcBorders>
            <w:shd w:val="clear" w:color="000000" w:fill="FFFFFF"/>
            <w:noWrap/>
            <w:vAlign w:val="bottom"/>
            <w:hideMark/>
          </w:tcPr>
          <w:p w14:paraId="08374944"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81</w:t>
            </w:r>
          </w:p>
        </w:tc>
        <w:tc>
          <w:tcPr>
            <w:tcW w:w="4456" w:type="dxa"/>
            <w:tcBorders>
              <w:top w:val="nil"/>
              <w:left w:val="nil"/>
              <w:bottom w:val="single" w:sz="4" w:space="0" w:color="auto"/>
              <w:right w:val="single" w:sz="4" w:space="0" w:color="auto"/>
            </w:tcBorders>
            <w:shd w:val="clear" w:color="000000" w:fill="FFFFFF"/>
            <w:vAlign w:val="center"/>
            <w:hideMark/>
          </w:tcPr>
          <w:p w14:paraId="4C02595E"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Քանդման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աշխատանքների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իրականացում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առաջացած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աղբի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տեղափոխում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այդ</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թվում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նաև</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շինությունների</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ինքնակամ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զավթված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տարածքների</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112B56A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խմ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46A8D11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12000</w:t>
            </w:r>
          </w:p>
        </w:tc>
        <w:tc>
          <w:tcPr>
            <w:tcW w:w="2159" w:type="dxa"/>
            <w:tcBorders>
              <w:top w:val="nil"/>
              <w:left w:val="nil"/>
              <w:bottom w:val="single" w:sz="4" w:space="0" w:color="auto"/>
              <w:right w:val="single" w:sz="4" w:space="0" w:color="auto"/>
            </w:tcBorders>
            <w:shd w:val="clear" w:color="auto" w:fill="auto"/>
            <w:noWrap/>
            <w:vAlign w:val="center"/>
            <w:hideMark/>
          </w:tcPr>
          <w:p w14:paraId="55691EB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83B4D93"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vAlign w:val="center"/>
            <w:hideMark/>
          </w:tcPr>
          <w:p w14:paraId="7FCFF75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c310-13 տ</w:t>
            </w:r>
            <w:r w:rsidRPr="00C206D6">
              <w:rPr>
                <w:rFonts w:ascii="Cambria Math" w:hAnsi="Cambria Math" w:cs="Calibri"/>
                <w:color w:val="000000"/>
              </w:rPr>
              <w:t>․</w:t>
            </w:r>
            <w:r w:rsidRPr="00C206D6">
              <w:rPr>
                <w:rFonts w:ascii="GHEA Grapalat" w:hAnsi="GHEA Grapalat" w:cs="Calibri"/>
                <w:color w:val="000000"/>
              </w:rPr>
              <w:t>մ</w:t>
            </w:r>
            <w:r w:rsidRPr="00C206D6">
              <w:rPr>
                <w:rFonts w:ascii="Cambria Math" w:hAnsi="Cambria Math" w:cs="Calibri"/>
                <w:color w:val="000000"/>
              </w:rPr>
              <w:t>․</w:t>
            </w:r>
            <w:r w:rsidRPr="00C206D6">
              <w:rPr>
                <w:rFonts w:ascii="GHEA Grapalat" w:hAnsi="GHEA Grapalat" w:cs="Calibri"/>
                <w:color w:val="000000"/>
              </w:rPr>
              <w:t>կ</w:t>
            </w:r>
            <w:r w:rsidRPr="00C206D6">
              <w:rPr>
                <w:rFonts w:ascii="Cambria Math" w:hAnsi="Cambria Math" w:cs="Calibri"/>
                <w:color w:val="000000"/>
              </w:rPr>
              <w:t>․</w:t>
            </w:r>
            <w:r w:rsidRPr="00C206D6">
              <w:rPr>
                <w:rFonts w:ascii="GHEA Grapalat" w:hAnsi="GHEA Grapalat" w:cs="Calibri"/>
                <w:color w:val="000000"/>
              </w:rPr>
              <w:t>29</w:t>
            </w:r>
          </w:p>
        </w:tc>
        <w:tc>
          <w:tcPr>
            <w:tcW w:w="674" w:type="dxa"/>
            <w:tcBorders>
              <w:top w:val="nil"/>
              <w:left w:val="nil"/>
              <w:bottom w:val="single" w:sz="4" w:space="0" w:color="auto"/>
              <w:right w:val="single" w:sz="4" w:space="0" w:color="auto"/>
            </w:tcBorders>
            <w:shd w:val="clear" w:color="000000" w:fill="FFFFFF"/>
            <w:noWrap/>
            <w:vAlign w:val="bottom"/>
            <w:hideMark/>
          </w:tcPr>
          <w:p w14:paraId="68504D25"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82</w:t>
            </w:r>
          </w:p>
        </w:tc>
        <w:tc>
          <w:tcPr>
            <w:tcW w:w="4456" w:type="dxa"/>
            <w:tcBorders>
              <w:top w:val="nil"/>
              <w:left w:val="nil"/>
              <w:bottom w:val="single" w:sz="4" w:space="0" w:color="auto"/>
              <w:right w:val="single" w:sz="4" w:space="0" w:color="auto"/>
            </w:tcBorders>
            <w:shd w:val="clear" w:color="000000" w:fill="FFFFFF"/>
            <w:vAlign w:val="center"/>
            <w:hideMark/>
          </w:tcPr>
          <w:p w14:paraId="6BAC798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Լուսավորության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համակարգի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տեղադրումով</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լեդ</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լուսատու</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արևային</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52C012C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90 </w:t>
            </w:r>
            <w:proofErr w:type="spellStart"/>
            <w:r w:rsidRPr="00C206D6">
              <w:rPr>
                <w:rFonts w:ascii="GHEA Grapalat" w:hAnsi="GHEA Grapalat" w:cs="Calibri"/>
                <w:color w:val="000000"/>
              </w:rPr>
              <w:t>վտ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2D9C4BC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25000</w:t>
            </w:r>
          </w:p>
        </w:tc>
        <w:tc>
          <w:tcPr>
            <w:tcW w:w="2159" w:type="dxa"/>
            <w:tcBorders>
              <w:top w:val="nil"/>
              <w:left w:val="nil"/>
              <w:bottom w:val="single" w:sz="4" w:space="0" w:color="auto"/>
              <w:right w:val="single" w:sz="4" w:space="0" w:color="auto"/>
            </w:tcBorders>
            <w:shd w:val="clear" w:color="auto" w:fill="auto"/>
            <w:noWrap/>
            <w:vAlign w:val="center"/>
            <w:hideMark/>
          </w:tcPr>
          <w:p w14:paraId="60131C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BF25B9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61BE002"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266DA43D" w14:textId="77777777" w:rsidR="00C206D6" w:rsidRPr="00C206D6" w:rsidRDefault="00C206D6" w:rsidP="00C206D6">
            <w:pPr>
              <w:jc w:val="center"/>
              <w:rPr>
                <w:rFonts w:ascii="GHEA Grapalat" w:hAnsi="GHEA Grapalat" w:cs="Calibri"/>
              </w:rPr>
            </w:pPr>
            <w:r w:rsidRPr="00C206D6">
              <w:rPr>
                <w:rFonts w:ascii="GHEA Grapalat" w:hAnsi="GHEA Grapalat" w:cs="Calibri"/>
              </w:rPr>
              <w:t>83</w:t>
            </w:r>
          </w:p>
        </w:tc>
        <w:tc>
          <w:tcPr>
            <w:tcW w:w="4456" w:type="dxa"/>
            <w:tcBorders>
              <w:top w:val="nil"/>
              <w:left w:val="nil"/>
              <w:bottom w:val="single" w:sz="4" w:space="0" w:color="auto"/>
              <w:right w:val="single" w:sz="4" w:space="0" w:color="auto"/>
            </w:tcBorders>
            <w:shd w:val="clear" w:color="000000" w:fill="FFFFFF"/>
            <w:vAlign w:val="center"/>
            <w:hideMark/>
          </w:tcPr>
          <w:p w14:paraId="57428735"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Լուսավորության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համակարգի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տեղադրումով</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լեդ</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լուսատու</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արևային</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2E49EE4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120 </w:t>
            </w:r>
            <w:proofErr w:type="spellStart"/>
            <w:r w:rsidRPr="00C206D6">
              <w:rPr>
                <w:rFonts w:ascii="GHEA Grapalat" w:hAnsi="GHEA Grapalat" w:cs="Calibri"/>
                <w:color w:val="000000"/>
              </w:rPr>
              <w:t>վտ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5479E9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45000</w:t>
            </w:r>
          </w:p>
        </w:tc>
        <w:tc>
          <w:tcPr>
            <w:tcW w:w="2159" w:type="dxa"/>
            <w:tcBorders>
              <w:top w:val="nil"/>
              <w:left w:val="nil"/>
              <w:bottom w:val="single" w:sz="4" w:space="0" w:color="auto"/>
              <w:right w:val="single" w:sz="4" w:space="0" w:color="auto"/>
            </w:tcBorders>
            <w:shd w:val="clear" w:color="auto" w:fill="auto"/>
            <w:noWrap/>
            <w:vAlign w:val="center"/>
            <w:hideMark/>
          </w:tcPr>
          <w:p w14:paraId="079CF86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2B2E2FAA" w14:textId="77777777" w:rsidTr="00274833">
        <w:trPr>
          <w:trHeight w:val="20"/>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0BAF7C7B" w14:textId="77777777" w:rsidR="00C206D6" w:rsidRPr="00C206D6" w:rsidRDefault="00C206D6" w:rsidP="00C206D6">
            <w:pPr>
              <w:rPr>
                <w:rFonts w:ascii="GHEA Grapalat" w:hAnsi="GHEA Grapalat" w:cs="Calibri"/>
                <w:color w:val="000000"/>
              </w:rPr>
            </w:pPr>
            <w:r w:rsidRPr="00C206D6">
              <w:rPr>
                <w:rFonts w:ascii="Calibri" w:hAnsi="Calibri" w:cs="Calibri"/>
                <w:color w:val="000000"/>
              </w:rPr>
              <w:t> </w:t>
            </w:r>
          </w:p>
        </w:tc>
        <w:tc>
          <w:tcPr>
            <w:tcW w:w="674" w:type="dxa"/>
            <w:tcBorders>
              <w:top w:val="nil"/>
              <w:left w:val="nil"/>
              <w:bottom w:val="single" w:sz="4" w:space="0" w:color="auto"/>
              <w:right w:val="single" w:sz="4" w:space="0" w:color="auto"/>
            </w:tcBorders>
            <w:shd w:val="clear" w:color="000000" w:fill="FFFFFF"/>
            <w:noWrap/>
            <w:vAlign w:val="bottom"/>
            <w:hideMark/>
          </w:tcPr>
          <w:p w14:paraId="66473400"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84</w:t>
            </w:r>
          </w:p>
        </w:tc>
        <w:tc>
          <w:tcPr>
            <w:tcW w:w="4456" w:type="dxa"/>
            <w:tcBorders>
              <w:top w:val="nil"/>
              <w:left w:val="nil"/>
              <w:bottom w:val="single" w:sz="4" w:space="0" w:color="auto"/>
              <w:right w:val="single" w:sz="4" w:space="0" w:color="auto"/>
            </w:tcBorders>
            <w:shd w:val="clear" w:color="000000" w:fill="FFFFFF"/>
            <w:vAlign w:val="center"/>
            <w:hideMark/>
          </w:tcPr>
          <w:p w14:paraId="54A2E27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Լուսավորության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համակարգի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տեղադրումով</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լեդ</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լուսատու</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արևային</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07D7538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150 </w:t>
            </w:r>
            <w:proofErr w:type="spellStart"/>
            <w:r w:rsidRPr="00C206D6">
              <w:rPr>
                <w:rFonts w:ascii="GHEA Grapalat" w:hAnsi="GHEA Grapalat" w:cs="Calibri"/>
                <w:color w:val="000000"/>
              </w:rPr>
              <w:t>վտ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AAC9A3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55000</w:t>
            </w:r>
          </w:p>
        </w:tc>
        <w:tc>
          <w:tcPr>
            <w:tcW w:w="2159" w:type="dxa"/>
            <w:tcBorders>
              <w:top w:val="nil"/>
              <w:left w:val="nil"/>
              <w:bottom w:val="single" w:sz="4" w:space="0" w:color="auto"/>
              <w:right w:val="single" w:sz="4" w:space="0" w:color="auto"/>
            </w:tcBorders>
            <w:shd w:val="clear" w:color="auto" w:fill="auto"/>
            <w:noWrap/>
            <w:vAlign w:val="center"/>
            <w:hideMark/>
          </w:tcPr>
          <w:p w14:paraId="7AA51BF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FF25C9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5E7664D" w14:textId="77777777" w:rsidR="00C206D6" w:rsidRPr="00C206D6" w:rsidRDefault="00C206D6" w:rsidP="00C206D6">
            <w:pPr>
              <w:jc w:val="center"/>
              <w:rPr>
                <w:rFonts w:ascii="GHEA Grapalat" w:hAnsi="GHEA Grapalat" w:cs="Calibri"/>
                <w:color w:val="000000"/>
                <w:sz w:val="28"/>
                <w:szCs w:val="28"/>
              </w:rPr>
            </w:pPr>
            <w:proofErr w:type="spellStart"/>
            <w:r w:rsidRPr="00C206D6">
              <w:rPr>
                <w:rFonts w:ascii="GHEA Grapalat" w:hAnsi="GHEA Grapalat" w:cs="Calibri"/>
                <w:color w:val="000000"/>
                <w:sz w:val="28"/>
                <w:szCs w:val="28"/>
              </w:rPr>
              <w:t>ինֆ</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94C4DC6"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85</w:t>
            </w:r>
          </w:p>
        </w:tc>
        <w:tc>
          <w:tcPr>
            <w:tcW w:w="4456" w:type="dxa"/>
            <w:tcBorders>
              <w:top w:val="nil"/>
              <w:left w:val="nil"/>
              <w:bottom w:val="single" w:sz="4" w:space="0" w:color="auto"/>
              <w:right w:val="single" w:sz="4" w:space="0" w:color="auto"/>
            </w:tcBorders>
            <w:shd w:val="clear" w:color="000000" w:fill="FFFFFF"/>
            <w:vAlign w:val="center"/>
            <w:hideMark/>
          </w:tcPr>
          <w:p w14:paraId="3F506871"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Այրված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լուսատուների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ապրանքի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արժեքի</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vAlign w:val="center"/>
            <w:hideMark/>
          </w:tcPr>
          <w:p w14:paraId="0AC383C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09A3432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6000</w:t>
            </w:r>
          </w:p>
        </w:tc>
        <w:tc>
          <w:tcPr>
            <w:tcW w:w="2159" w:type="dxa"/>
            <w:tcBorders>
              <w:top w:val="nil"/>
              <w:left w:val="nil"/>
              <w:bottom w:val="single" w:sz="4" w:space="0" w:color="auto"/>
              <w:right w:val="single" w:sz="4" w:space="0" w:color="auto"/>
            </w:tcBorders>
            <w:shd w:val="clear" w:color="auto" w:fill="auto"/>
            <w:noWrap/>
            <w:vAlign w:val="center"/>
            <w:hideMark/>
          </w:tcPr>
          <w:p w14:paraId="5753410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03D5F795"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FD61B4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53E0CB74" w14:textId="77777777" w:rsidR="00C206D6" w:rsidRPr="00C206D6" w:rsidRDefault="00C206D6" w:rsidP="00C206D6">
            <w:pPr>
              <w:jc w:val="center"/>
              <w:rPr>
                <w:rFonts w:ascii="GHEA Grapalat" w:hAnsi="GHEA Grapalat" w:cs="Calibri"/>
              </w:rPr>
            </w:pPr>
            <w:r w:rsidRPr="00C206D6">
              <w:rPr>
                <w:rFonts w:ascii="GHEA Grapalat" w:hAnsi="GHEA Grapalat" w:cs="Calibri"/>
              </w:rPr>
              <w:t>86</w:t>
            </w:r>
          </w:p>
        </w:tc>
        <w:tc>
          <w:tcPr>
            <w:tcW w:w="4456" w:type="dxa"/>
            <w:tcBorders>
              <w:top w:val="nil"/>
              <w:left w:val="nil"/>
              <w:bottom w:val="single" w:sz="4" w:space="0" w:color="auto"/>
              <w:right w:val="single" w:sz="4" w:space="0" w:color="auto"/>
            </w:tcBorders>
            <w:shd w:val="clear" w:color="000000" w:fill="FFFFFF"/>
            <w:vAlign w:val="center"/>
            <w:hideMark/>
          </w:tcPr>
          <w:p w14:paraId="71EA138E"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Այրված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լուսատուների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նաև</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լեդ</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լուսատուներով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ներառյալ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լուսատուն</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vAlign w:val="center"/>
            <w:hideMark/>
          </w:tcPr>
          <w:p w14:paraId="3BFD167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7752973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19000</w:t>
            </w:r>
          </w:p>
        </w:tc>
        <w:tc>
          <w:tcPr>
            <w:tcW w:w="2159" w:type="dxa"/>
            <w:tcBorders>
              <w:top w:val="nil"/>
              <w:left w:val="nil"/>
              <w:bottom w:val="single" w:sz="4" w:space="0" w:color="auto"/>
              <w:right w:val="single" w:sz="4" w:space="0" w:color="auto"/>
            </w:tcBorders>
            <w:shd w:val="clear" w:color="auto" w:fill="auto"/>
            <w:noWrap/>
            <w:vAlign w:val="center"/>
            <w:hideMark/>
          </w:tcPr>
          <w:p w14:paraId="3680BCC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27C2D7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287BCD6" w14:textId="77777777" w:rsidR="00C206D6" w:rsidRPr="00C206D6" w:rsidRDefault="00C206D6" w:rsidP="00C206D6">
            <w:pPr>
              <w:jc w:val="center"/>
              <w:rPr>
                <w:rFonts w:ascii="GHEA Grapalat" w:hAnsi="GHEA Grapalat" w:cs="Calibri"/>
                <w:color w:val="000000"/>
                <w:sz w:val="28"/>
                <w:szCs w:val="28"/>
              </w:rPr>
            </w:pPr>
            <w:proofErr w:type="spellStart"/>
            <w:r w:rsidRPr="00C206D6">
              <w:rPr>
                <w:rFonts w:ascii="GHEA Grapalat" w:hAnsi="GHEA Grapalat" w:cs="Calibri"/>
                <w:color w:val="000000"/>
                <w:sz w:val="28"/>
                <w:szCs w:val="28"/>
              </w:rPr>
              <w:lastRenderedPageBreak/>
              <w:t>ինֆ</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6C642FF0"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87</w:t>
            </w:r>
          </w:p>
        </w:tc>
        <w:tc>
          <w:tcPr>
            <w:tcW w:w="4456" w:type="dxa"/>
            <w:tcBorders>
              <w:top w:val="nil"/>
              <w:left w:val="nil"/>
              <w:bottom w:val="single" w:sz="4" w:space="0" w:color="auto"/>
              <w:right w:val="single" w:sz="4" w:space="0" w:color="auto"/>
            </w:tcBorders>
            <w:shd w:val="clear" w:color="000000" w:fill="FFFFFF"/>
            <w:vAlign w:val="center"/>
            <w:hideMark/>
          </w:tcPr>
          <w:p w14:paraId="5A8FEDFE"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էլեկտրական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մալուխների</w:t>
            </w:r>
            <w:proofErr w:type="spellEnd"/>
            <w:r w:rsidRPr="00C206D6">
              <w:rPr>
                <w:rFonts w:ascii="GHEA Grapalat" w:hAnsi="GHEA Grapalat" w:cs="Calibri"/>
                <w:color w:val="000000"/>
              </w:rPr>
              <w:t xml:space="preserve"> ,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միացում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ձեռքբերման</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5EAA010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3AF5C4D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1000</w:t>
            </w:r>
          </w:p>
        </w:tc>
        <w:tc>
          <w:tcPr>
            <w:tcW w:w="2159" w:type="dxa"/>
            <w:tcBorders>
              <w:top w:val="nil"/>
              <w:left w:val="nil"/>
              <w:bottom w:val="single" w:sz="4" w:space="0" w:color="auto"/>
              <w:right w:val="single" w:sz="4" w:space="0" w:color="auto"/>
            </w:tcBorders>
            <w:shd w:val="clear" w:color="auto" w:fill="auto"/>
            <w:noWrap/>
            <w:vAlign w:val="center"/>
            <w:hideMark/>
          </w:tcPr>
          <w:p w14:paraId="018CD2B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41EE0F03"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0E9F60B"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6A90DCF9"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88</w:t>
            </w:r>
          </w:p>
        </w:tc>
        <w:tc>
          <w:tcPr>
            <w:tcW w:w="4456" w:type="dxa"/>
            <w:tcBorders>
              <w:top w:val="nil"/>
              <w:left w:val="nil"/>
              <w:bottom w:val="single" w:sz="4" w:space="0" w:color="auto"/>
              <w:right w:val="single" w:sz="4" w:space="0" w:color="auto"/>
            </w:tcBorders>
            <w:shd w:val="clear" w:color="000000" w:fill="FFFFFF"/>
            <w:vAlign w:val="center"/>
            <w:hideMark/>
          </w:tcPr>
          <w:p w14:paraId="527A1DD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Օրգապակյա</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տառերի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1D8863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5AA1F18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17000</w:t>
            </w:r>
          </w:p>
        </w:tc>
        <w:tc>
          <w:tcPr>
            <w:tcW w:w="2159" w:type="dxa"/>
            <w:tcBorders>
              <w:top w:val="nil"/>
              <w:left w:val="nil"/>
              <w:bottom w:val="single" w:sz="4" w:space="0" w:color="auto"/>
              <w:right w:val="single" w:sz="4" w:space="0" w:color="auto"/>
            </w:tcBorders>
            <w:shd w:val="clear" w:color="auto" w:fill="auto"/>
            <w:noWrap/>
            <w:vAlign w:val="center"/>
            <w:hideMark/>
          </w:tcPr>
          <w:p w14:paraId="11BAAF9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5A5456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4C2CEEA"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2088C545" w14:textId="77777777" w:rsidR="00C206D6" w:rsidRPr="00C206D6" w:rsidRDefault="00C206D6" w:rsidP="00C206D6">
            <w:pPr>
              <w:jc w:val="center"/>
              <w:rPr>
                <w:rFonts w:ascii="GHEA Grapalat" w:hAnsi="GHEA Grapalat" w:cs="Calibri"/>
              </w:rPr>
            </w:pPr>
            <w:r w:rsidRPr="00C206D6">
              <w:rPr>
                <w:rFonts w:ascii="GHEA Grapalat" w:hAnsi="GHEA Grapalat" w:cs="Calibri"/>
              </w:rPr>
              <w:t>89</w:t>
            </w:r>
          </w:p>
        </w:tc>
        <w:tc>
          <w:tcPr>
            <w:tcW w:w="4456" w:type="dxa"/>
            <w:tcBorders>
              <w:top w:val="nil"/>
              <w:left w:val="nil"/>
              <w:bottom w:val="single" w:sz="4" w:space="0" w:color="auto"/>
              <w:right w:val="single" w:sz="4" w:space="0" w:color="auto"/>
            </w:tcBorders>
            <w:shd w:val="clear" w:color="000000" w:fill="FFFFFF"/>
            <w:vAlign w:val="center"/>
            <w:hideMark/>
          </w:tcPr>
          <w:p w14:paraId="3A04AEE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Օրգապակյա</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տառերի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լուսատուների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նյութի</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60B593C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30F403C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7000</w:t>
            </w:r>
          </w:p>
        </w:tc>
        <w:tc>
          <w:tcPr>
            <w:tcW w:w="2159" w:type="dxa"/>
            <w:tcBorders>
              <w:top w:val="nil"/>
              <w:left w:val="nil"/>
              <w:bottom w:val="single" w:sz="4" w:space="0" w:color="auto"/>
              <w:right w:val="single" w:sz="4" w:space="0" w:color="auto"/>
            </w:tcBorders>
            <w:shd w:val="clear" w:color="auto" w:fill="auto"/>
            <w:noWrap/>
            <w:vAlign w:val="center"/>
            <w:hideMark/>
          </w:tcPr>
          <w:p w14:paraId="1C42B1A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68B3AAB"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063768C"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2C7D0A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90</w:t>
            </w:r>
          </w:p>
        </w:tc>
        <w:tc>
          <w:tcPr>
            <w:tcW w:w="4456" w:type="dxa"/>
            <w:tcBorders>
              <w:top w:val="nil"/>
              <w:left w:val="nil"/>
              <w:bottom w:val="single" w:sz="4" w:space="0" w:color="auto"/>
              <w:right w:val="single" w:sz="4" w:space="0" w:color="auto"/>
            </w:tcBorders>
            <w:shd w:val="clear" w:color="000000" w:fill="FFFFFF"/>
            <w:vAlign w:val="center"/>
            <w:hideMark/>
          </w:tcPr>
          <w:p w14:paraId="369D1B0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Լուսատուների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կարգավորիչ</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42356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1ABC4C1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20000</w:t>
            </w:r>
          </w:p>
        </w:tc>
        <w:tc>
          <w:tcPr>
            <w:tcW w:w="2159" w:type="dxa"/>
            <w:tcBorders>
              <w:top w:val="nil"/>
              <w:left w:val="nil"/>
              <w:bottom w:val="single" w:sz="4" w:space="0" w:color="auto"/>
              <w:right w:val="single" w:sz="4" w:space="0" w:color="auto"/>
            </w:tcBorders>
            <w:shd w:val="clear" w:color="auto" w:fill="auto"/>
            <w:noWrap/>
            <w:vAlign w:val="center"/>
            <w:hideMark/>
          </w:tcPr>
          <w:p w14:paraId="44C00BA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6B99B9D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6566C6A"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6C8A047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91</w:t>
            </w:r>
          </w:p>
        </w:tc>
        <w:tc>
          <w:tcPr>
            <w:tcW w:w="4456" w:type="dxa"/>
            <w:tcBorders>
              <w:top w:val="nil"/>
              <w:left w:val="nil"/>
              <w:bottom w:val="single" w:sz="4" w:space="0" w:color="auto"/>
              <w:right w:val="single" w:sz="4" w:space="0" w:color="auto"/>
            </w:tcBorders>
            <w:shd w:val="clear" w:color="000000" w:fill="FFFFFF"/>
            <w:vAlign w:val="center"/>
            <w:hideMark/>
          </w:tcPr>
          <w:p w14:paraId="05DAEB22"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ճանապարհային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նշանների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ուղղում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վերականգնում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ապամոնտաժում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A7B21F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20D3A7F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4000</w:t>
            </w:r>
          </w:p>
        </w:tc>
        <w:tc>
          <w:tcPr>
            <w:tcW w:w="2159" w:type="dxa"/>
            <w:tcBorders>
              <w:top w:val="nil"/>
              <w:left w:val="nil"/>
              <w:bottom w:val="single" w:sz="4" w:space="0" w:color="auto"/>
              <w:right w:val="single" w:sz="4" w:space="0" w:color="auto"/>
            </w:tcBorders>
            <w:shd w:val="clear" w:color="auto" w:fill="auto"/>
            <w:noWrap/>
            <w:vAlign w:val="center"/>
            <w:hideMark/>
          </w:tcPr>
          <w:p w14:paraId="72DEE23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993D44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37A4C6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05D13421" w14:textId="77777777" w:rsidR="00C206D6" w:rsidRPr="00C206D6" w:rsidRDefault="00C206D6" w:rsidP="00C206D6">
            <w:pPr>
              <w:jc w:val="center"/>
              <w:rPr>
                <w:rFonts w:ascii="GHEA Grapalat" w:hAnsi="GHEA Grapalat" w:cs="Calibri"/>
              </w:rPr>
            </w:pPr>
            <w:r w:rsidRPr="00C206D6">
              <w:rPr>
                <w:rFonts w:ascii="GHEA Grapalat" w:hAnsi="GHEA Grapalat" w:cs="Calibri"/>
              </w:rPr>
              <w:t>92</w:t>
            </w:r>
          </w:p>
        </w:tc>
        <w:tc>
          <w:tcPr>
            <w:tcW w:w="4456" w:type="dxa"/>
            <w:tcBorders>
              <w:top w:val="nil"/>
              <w:left w:val="nil"/>
              <w:bottom w:val="single" w:sz="4" w:space="0" w:color="auto"/>
              <w:right w:val="single" w:sz="4" w:space="0" w:color="auto"/>
            </w:tcBorders>
            <w:shd w:val="clear" w:color="000000" w:fill="FFFFFF"/>
            <w:vAlign w:val="center"/>
            <w:hideMark/>
          </w:tcPr>
          <w:p w14:paraId="45C9986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Հաղորդալար</w:t>
            </w:r>
            <w:proofErr w:type="spellEnd"/>
            <w:r w:rsidRPr="00C206D6">
              <w:rPr>
                <w:rFonts w:ascii="GHEA Grapalat" w:hAnsi="GHEA Grapalat" w:cs="Calibri"/>
                <w:color w:val="000000"/>
              </w:rPr>
              <w:t xml:space="preserve"> 2x2.5 </w:t>
            </w:r>
            <w:proofErr w:type="spellStart"/>
            <w:r w:rsidRPr="00C206D6">
              <w:rPr>
                <w:rFonts w:ascii="GHEA Grapalat" w:hAnsi="GHEA Grapalat" w:cs="Calibri"/>
                <w:color w:val="000000"/>
              </w:rPr>
              <w:t>պղնձե</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61E7722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0713A6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230</w:t>
            </w:r>
          </w:p>
        </w:tc>
        <w:tc>
          <w:tcPr>
            <w:tcW w:w="2159" w:type="dxa"/>
            <w:tcBorders>
              <w:top w:val="nil"/>
              <w:left w:val="nil"/>
              <w:bottom w:val="single" w:sz="4" w:space="0" w:color="auto"/>
              <w:right w:val="single" w:sz="4" w:space="0" w:color="auto"/>
            </w:tcBorders>
            <w:shd w:val="clear" w:color="auto" w:fill="auto"/>
            <w:noWrap/>
            <w:vAlign w:val="center"/>
            <w:hideMark/>
          </w:tcPr>
          <w:p w14:paraId="17E93B4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2132182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7439E8D"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2826839B"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93</w:t>
            </w:r>
          </w:p>
        </w:tc>
        <w:tc>
          <w:tcPr>
            <w:tcW w:w="4456" w:type="dxa"/>
            <w:tcBorders>
              <w:top w:val="nil"/>
              <w:left w:val="nil"/>
              <w:bottom w:val="single" w:sz="4" w:space="0" w:color="auto"/>
              <w:right w:val="single" w:sz="4" w:space="0" w:color="auto"/>
            </w:tcBorders>
            <w:shd w:val="clear" w:color="000000" w:fill="FFFFFF"/>
            <w:vAlign w:val="center"/>
            <w:hideMark/>
          </w:tcPr>
          <w:p w14:paraId="689398D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Հաղորդալար</w:t>
            </w:r>
            <w:proofErr w:type="spellEnd"/>
            <w:r w:rsidRPr="00C206D6">
              <w:rPr>
                <w:rFonts w:ascii="GHEA Grapalat" w:hAnsi="GHEA Grapalat" w:cs="Calibri"/>
                <w:color w:val="000000"/>
              </w:rPr>
              <w:t xml:space="preserve"> 2x1.5 </w:t>
            </w:r>
            <w:proofErr w:type="spellStart"/>
            <w:r w:rsidRPr="00C206D6">
              <w:rPr>
                <w:rFonts w:ascii="GHEA Grapalat" w:hAnsi="GHEA Grapalat" w:cs="Calibri"/>
                <w:color w:val="000000"/>
              </w:rPr>
              <w:t>պղնձե</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015C420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4B5E0E6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140</w:t>
            </w:r>
          </w:p>
        </w:tc>
        <w:tc>
          <w:tcPr>
            <w:tcW w:w="2159" w:type="dxa"/>
            <w:tcBorders>
              <w:top w:val="nil"/>
              <w:left w:val="nil"/>
              <w:bottom w:val="single" w:sz="4" w:space="0" w:color="auto"/>
              <w:right w:val="single" w:sz="4" w:space="0" w:color="auto"/>
            </w:tcBorders>
            <w:shd w:val="clear" w:color="auto" w:fill="auto"/>
            <w:noWrap/>
            <w:vAlign w:val="center"/>
            <w:hideMark/>
          </w:tcPr>
          <w:p w14:paraId="725AD1D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56FD9A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9D5563B"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2859C28B"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94</w:t>
            </w:r>
          </w:p>
        </w:tc>
        <w:tc>
          <w:tcPr>
            <w:tcW w:w="4456" w:type="dxa"/>
            <w:tcBorders>
              <w:top w:val="nil"/>
              <w:left w:val="nil"/>
              <w:bottom w:val="single" w:sz="4" w:space="0" w:color="auto"/>
              <w:right w:val="single" w:sz="4" w:space="0" w:color="auto"/>
            </w:tcBorders>
            <w:shd w:val="clear" w:color="000000" w:fill="FFFFFF"/>
            <w:vAlign w:val="center"/>
            <w:hideMark/>
          </w:tcPr>
          <w:p w14:paraId="16890F5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Գոֆրե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հաղորդալարերի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համար</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231D281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30988EE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c>
          <w:tcPr>
            <w:tcW w:w="2159" w:type="dxa"/>
            <w:tcBorders>
              <w:top w:val="nil"/>
              <w:left w:val="nil"/>
              <w:bottom w:val="single" w:sz="4" w:space="0" w:color="auto"/>
              <w:right w:val="single" w:sz="4" w:space="0" w:color="auto"/>
            </w:tcBorders>
            <w:shd w:val="clear" w:color="auto" w:fill="auto"/>
            <w:noWrap/>
            <w:vAlign w:val="center"/>
            <w:hideMark/>
          </w:tcPr>
          <w:p w14:paraId="67AF918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037F11E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EFE29DF"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3799250E" w14:textId="77777777" w:rsidR="00C206D6" w:rsidRPr="00C206D6" w:rsidRDefault="00C206D6" w:rsidP="00C206D6">
            <w:pPr>
              <w:jc w:val="center"/>
              <w:rPr>
                <w:rFonts w:ascii="GHEA Grapalat" w:hAnsi="GHEA Grapalat" w:cs="Calibri"/>
              </w:rPr>
            </w:pPr>
            <w:r w:rsidRPr="00C206D6">
              <w:rPr>
                <w:rFonts w:ascii="GHEA Grapalat" w:hAnsi="GHEA Grapalat" w:cs="Calibri"/>
              </w:rPr>
              <w:t>95</w:t>
            </w:r>
          </w:p>
        </w:tc>
        <w:tc>
          <w:tcPr>
            <w:tcW w:w="4456" w:type="dxa"/>
            <w:tcBorders>
              <w:top w:val="nil"/>
              <w:left w:val="nil"/>
              <w:bottom w:val="single" w:sz="4" w:space="0" w:color="auto"/>
              <w:right w:val="single" w:sz="4" w:space="0" w:color="auto"/>
            </w:tcBorders>
            <w:shd w:val="clear" w:color="000000" w:fill="FFFFFF"/>
            <w:vAlign w:val="center"/>
            <w:hideMark/>
          </w:tcPr>
          <w:p w14:paraId="092F6A2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Ոռոգման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խողովակաշարի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նորոգում,անհրաժեշտության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դեպքում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անցկացում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նյութի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տարածքում</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7B07E20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78774FE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1500</w:t>
            </w:r>
          </w:p>
        </w:tc>
        <w:tc>
          <w:tcPr>
            <w:tcW w:w="2159" w:type="dxa"/>
            <w:tcBorders>
              <w:top w:val="nil"/>
              <w:left w:val="nil"/>
              <w:bottom w:val="single" w:sz="4" w:space="0" w:color="auto"/>
              <w:right w:val="single" w:sz="4" w:space="0" w:color="auto"/>
            </w:tcBorders>
            <w:shd w:val="clear" w:color="auto" w:fill="auto"/>
            <w:noWrap/>
            <w:vAlign w:val="center"/>
            <w:hideMark/>
          </w:tcPr>
          <w:p w14:paraId="1440581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F763FC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CDE148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2EC6111A"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96</w:t>
            </w:r>
          </w:p>
        </w:tc>
        <w:tc>
          <w:tcPr>
            <w:tcW w:w="4456" w:type="dxa"/>
            <w:tcBorders>
              <w:top w:val="nil"/>
              <w:left w:val="nil"/>
              <w:bottom w:val="single" w:sz="4" w:space="0" w:color="auto"/>
              <w:right w:val="single" w:sz="4" w:space="0" w:color="auto"/>
            </w:tcBorders>
            <w:shd w:val="clear" w:color="000000" w:fill="FFFFFF"/>
            <w:vAlign w:val="center"/>
            <w:hideMark/>
          </w:tcPr>
          <w:p w14:paraId="7F8AE3AA"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Ոռոգման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խողովակաշարի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անցկացում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տարածքում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0E4CED1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382F65D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3000</w:t>
            </w:r>
          </w:p>
        </w:tc>
        <w:tc>
          <w:tcPr>
            <w:tcW w:w="2159" w:type="dxa"/>
            <w:tcBorders>
              <w:top w:val="nil"/>
              <w:left w:val="nil"/>
              <w:bottom w:val="single" w:sz="4" w:space="0" w:color="auto"/>
              <w:right w:val="single" w:sz="4" w:space="0" w:color="auto"/>
            </w:tcBorders>
            <w:shd w:val="clear" w:color="auto" w:fill="auto"/>
            <w:noWrap/>
            <w:vAlign w:val="center"/>
            <w:hideMark/>
          </w:tcPr>
          <w:p w14:paraId="0D62B99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5C6959E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678928D"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2A9AF0F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97</w:t>
            </w:r>
          </w:p>
        </w:tc>
        <w:tc>
          <w:tcPr>
            <w:tcW w:w="4456" w:type="dxa"/>
            <w:tcBorders>
              <w:top w:val="nil"/>
              <w:left w:val="nil"/>
              <w:bottom w:val="single" w:sz="4" w:space="0" w:color="auto"/>
              <w:right w:val="single" w:sz="4" w:space="0" w:color="auto"/>
            </w:tcBorders>
            <w:shd w:val="clear" w:color="000000" w:fill="FFFFFF"/>
            <w:vAlign w:val="center"/>
            <w:hideMark/>
          </w:tcPr>
          <w:p w14:paraId="151BAB2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Խաղահրապարակում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ավազե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ծածկույթի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իրականացում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1817BB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խմ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3F74DE9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12000</w:t>
            </w:r>
          </w:p>
        </w:tc>
        <w:tc>
          <w:tcPr>
            <w:tcW w:w="2159" w:type="dxa"/>
            <w:tcBorders>
              <w:top w:val="nil"/>
              <w:left w:val="nil"/>
              <w:bottom w:val="single" w:sz="4" w:space="0" w:color="auto"/>
              <w:right w:val="single" w:sz="4" w:space="0" w:color="auto"/>
            </w:tcBorders>
            <w:shd w:val="clear" w:color="auto" w:fill="auto"/>
            <w:noWrap/>
            <w:vAlign w:val="center"/>
            <w:hideMark/>
          </w:tcPr>
          <w:p w14:paraId="018B69E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1E58FE1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0AA5D6A"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32CE8BCB" w14:textId="77777777" w:rsidR="00C206D6" w:rsidRPr="00C206D6" w:rsidRDefault="00C206D6" w:rsidP="00C206D6">
            <w:pPr>
              <w:jc w:val="center"/>
              <w:rPr>
                <w:rFonts w:ascii="GHEA Grapalat" w:hAnsi="GHEA Grapalat" w:cs="Calibri"/>
              </w:rPr>
            </w:pPr>
            <w:r w:rsidRPr="00C206D6">
              <w:rPr>
                <w:rFonts w:ascii="GHEA Grapalat" w:hAnsi="GHEA Grapalat" w:cs="Calibri"/>
              </w:rPr>
              <w:t>98</w:t>
            </w:r>
          </w:p>
        </w:tc>
        <w:tc>
          <w:tcPr>
            <w:tcW w:w="4456" w:type="dxa"/>
            <w:tcBorders>
              <w:top w:val="nil"/>
              <w:left w:val="nil"/>
              <w:bottom w:val="single" w:sz="4" w:space="0" w:color="auto"/>
              <w:right w:val="single" w:sz="4" w:space="0" w:color="auto"/>
            </w:tcBorders>
            <w:shd w:val="clear" w:color="000000" w:fill="FFFFFF"/>
            <w:vAlign w:val="center"/>
            <w:hideMark/>
          </w:tcPr>
          <w:p w14:paraId="38D5ADE2"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Մանկական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խաղահրապարակում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ռետինե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հատակի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պատրաստում</w:t>
            </w:r>
            <w:proofErr w:type="spellEnd"/>
            <w:r w:rsidRPr="00C206D6">
              <w:rPr>
                <w:rFonts w:ascii="GHEA Grapalat" w:hAnsi="GHEA Grapalat" w:cs="Calibri"/>
                <w:color w:val="000000"/>
              </w:rPr>
              <w:t xml:space="preserve">  20մմ </w:t>
            </w:r>
            <w:proofErr w:type="spellStart"/>
            <w:r w:rsidRPr="00C206D6">
              <w:rPr>
                <w:rFonts w:ascii="GHEA Grapalat" w:hAnsi="GHEA Grapalat" w:cs="Calibri"/>
                <w:color w:val="000000"/>
              </w:rPr>
              <w:t>հաստությամբ</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ներառյալ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բետոնավցած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աշխատանքները</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787C875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5C614FC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31000</w:t>
            </w:r>
          </w:p>
        </w:tc>
        <w:tc>
          <w:tcPr>
            <w:tcW w:w="2159" w:type="dxa"/>
            <w:tcBorders>
              <w:top w:val="nil"/>
              <w:left w:val="nil"/>
              <w:bottom w:val="single" w:sz="4" w:space="0" w:color="auto"/>
              <w:right w:val="single" w:sz="4" w:space="0" w:color="auto"/>
            </w:tcBorders>
            <w:shd w:val="clear" w:color="auto" w:fill="auto"/>
            <w:noWrap/>
            <w:vAlign w:val="center"/>
            <w:hideMark/>
          </w:tcPr>
          <w:p w14:paraId="1C3E553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93393F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718BF00"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6B644C7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99</w:t>
            </w:r>
          </w:p>
        </w:tc>
        <w:tc>
          <w:tcPr>
            <w:tcW w:w="4456" w:type="dxa"/>
            <w:tcBorders>
              <w:top w:val="nil"/>
              <w:left w:val="nil"/>
              <w:bottom w:val="single" w:sz="4" w:space="0" w:color="auto"/>
              <w:right w:val="single" w:sz="4" w:space="0" w:color="auto"/>
            </w:tcBorders>
            <w:shd w:val="clear" w:color="000000" w:fill="FFFFFF"/>
            <w:vAlign w:val="center"/>
            <w:hideMark/>
          </w:tcPr>
          <w:p w14:paraId="01D79AC1"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ՈՒղղանկյուն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խողովակներով</w:t>
            </w:r>
            <w:proofErr w:type="spellEnd"/>
            <w:r w:rsidRPr="00C206D6">
              <w:rPr>
                <w:rFonts w:ascii="GHEA Grapalat" w:hAnsi="GHEA Grapalat" w:cs="Calibri"/>
                <w:color w:val="000000"/>
              </w:rPr>
              <w:t xml:space="preserve"> /8*8/ </w:t>
            </w:r>
            <w:proofErr w:type="spellStart"/>
            <w:r w:rsidRPr="00C206D6">
              <w:rPr>
                <w:rFonts w:ascii="GHEA Grapalat" w:hAnsi="GHEA Grapalat" w:cs="Calibri"/>
                <w:color w:val="000000"/>
              </w:rPr>
              <w:t>հենասյուների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H-6մ </w:t>
            </w:r>
            <w:proofErr w:type="spellStart"/>
            <w:r w:rsidRPr="00C206D6">
              <w:rPr>
                <w:rFonts w:ascii="GHEA Grapalat" w:hAnsi="GHEA Grapalat" w:cs="Calibri"/>
                <w:color w:val="000000"/>
              </w:rPr>
              <w:t>բարձրությամբ</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բետոնացումով</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7587FE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292FBE0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31000</w:t>
            </w:r>
          </w:p>
        </w:tc>
        <w:tc>
          <w:tcPr>
            <w:tcW w:w="2159" w:type="dxa"/>
            <w:tcBorders>
              <w:top w:val="nil"/>
              <w:left w:val="nil"/>
              <w:bottom w:val="single" w:sz="4" w:space="0" w:color="auto"/>
              <w:right w:val="single" w:sz="4" w:space="0" w:color="auto"/>
            </w:tcBorders>
            <w:shd w:val="clear" w:color="auto" w:fill="auto"/>
            <w:noWrap/>
            <w:vAlign w:val="center"/>
            <w:hideMark/>
          </w:tcPr>
          <w:p w14:paraId="279AD03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404811D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AC15D5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77262246"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100</w:t>
            </w:r>
          </w:p>
        </w:tc>
        <w:tc>
          <w:tcPr>
            <w:tcW w:w="4456" w:type="dxa"/>
            <w:tcBorders>
              <w:top w:val="nil"/>
              <w:left w:val="nil"/>
              <w:bottom w:val="single" w:sz="4" w:space="0" w:color="auto"/>
              <w:right w:val="single" w:sz="4" w:space="0" w:color="auto"/>
            </w:tcBorders>
            <w:shd w:val="clear" w:color="000000" w:fill="FFFFFF"/>
            <w:vAlign w:val="center"/>
            <w:hideMark/>
          </w:tcPr>
          <w:p w14:paraId="0CFDD191"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Երկաթե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դետալների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2 </w:t>
            </w:r>
            <w:proofErr w:type="spellStart"/>
            <w:r w:rsidRPr="00C206D6">
              <w:rPr>
                <w:rFonts w:ascii="GHEA Grapalat" w:hAnsi="GHEA Grapalat" w:cs="Calibri"/>
                <w:color w:val="000000"/>
              </w:rPr>
              <w:t>շերտ</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005D5E2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18F1B3A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2000</w:t>
            </w:r>
          </w:p>
        </w:tc>
        <w:tc>
          <w:tcPr>
            <w:tcW w:w="2159" w:type="dxa"/>
            <w:tcBorders>
              <w:top w:val="nil"/>
              <w:left w:val="nil"/>
              <w:bottom w:val="single" w:sz="4" w:space="0" w:color="auto"/>
              <w:right w:val="single" w:sz="4" w:space="0" w:color="auto"/>
            </w:tcBorders>
            <w:shd w:val="clear" w:color="auto" w:fill="auto"/>
            <w:noWrap/>
            <w:vAlign w:val="center"/>
            <w:hideMark/>
          </w:tcPr>
          <w:p w14:paraId="0B86752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BB8F1CF"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7E1408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147-1573</w:t>
            </w:r>
          </w:p>
        </w:tc>
        <w:tc>
          <w:tcPr>
            <w:tcW w:w="674" w:type="dxa"/>
            <w:tcBorders>
              <w:top w:val="nil"/>
              <w:left w:val="nil"/>
              <w:bottom w:val="single" w:sz="4" w:space="0" w:color="auto"/>
              <w:right w:val="single" w:sz="4" w:space="0" w:color="auto"/>
            </w:tcBorders>
            <w:shd w:val="clear" w:color="000000" w:fill="FFFFFF"/>
            <w:vAlign w:val="center"/>
            <w:hideMark/>
          </w:tcPr>
          <w:p w14:paraId="077440ED" w14:textId="77777777" w:rsidR="00C206D6" w:rsidRPr="00C206D6" w:rsidRDefault="00C206D6" w:rsidP="00C206D6">
            <w:pPr>
              <w:jc w:val="center"/>
              <w:rPr>
                <w:rFonts w:ascii="GHEA Grapalat" w:hAnsi="GHEA Grapalat" w:cs="Calibri"/>
              </w:rPr>
            </w:pPr>
            <w:r w:rsidRPr="00C206D6">
              <w:rPr>
                <w:rFonts w:ascii="GHEA Grapalat" w:hAnsi="GHEA Grapalat" w:cs="Calibri"/>
              </w:rPr>
              <w:t>101</w:t>
            </w:r>
          </w:p>
        </w:tc>
        <w:tc>
          <w:tcPr>
            <w:tcW w:w="4456" w:type="dxa"/>
            <w:tcBorders>
              <w:top w:val="nil"/>
              <w:left w:val="nil"/>
              <w:bottom w:val="single" w:sz="4" w:space="0" w:color="auto"/>
              <w:right w:val="single" w:sz="4" w:space="0" w:color="auto"/>
            </w:tcBorders>
            <w:shd w:val="clear" w:color="000000" w:fill="FFFFFF"/>
            <w:vAlign w:val="center"/>
            <w:hideMark/>
          </w:tcPr>
          <w:p w14:paraId="11EB7015"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Տուֆ</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քարով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շար</w:t>
            </w:r>
            <w:proofErr w:type="spellEnd"/>
            <w:r w:rsidRPr="00C206D6">
              <w:rPr>
                <w:rFonts w:ascii="GHEA Grapalat" w:hAnsi="GHEA Grapalat" w:cs="Calibri"/>
                <w:color w:val="000000"/>
              </w:rPr>
              <w:t xml:space="preserve"> 1 </w:t>
            </w:r>
            <w:proofErr w:type="spellStart"/>
            <w:r w:rsidRPr="00C206D6">
              <w:rPr>
                <w:rFonts w:ascii="GHEA Grapalat" w:hAnsi="GHEA Grapalat" w:cs="Calibri"/>
                <w:color w:val="000000"/>
              </w:rPr>
              <w:t>տակ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ներառյալ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ապրանքը</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1037A10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4128993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9000</w:t>
            </w:r>
          </w:p>
        </w:tc>
        <w:tc>
          <w:tcPr>
            <w:tcW w:w="2159" w:type="dxa"/>
            <w:tcBorders>
              <w:top w:val="nil"/>
              <w:left w:val="nil"/>
              <w:bottom w:val="single" w:sz="4" w:space="0" w:color="auto"/>
              <w:right w:val="single" w:sz="4" w:space="0" w:color="auto"/>
            </w:tcBorders>
            <w:shd w:val="clear" w:color="auto" w:fill="auto"/>
            <w:noWrap/>
            <w:vAlign w:val="center"/>
            <w:hideMark/>
          </w:tcPr>
          <w:p w14:paraId="4D8B153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4E3EA0F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121797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8-163</w:t>
            </w:r>
          </w:p>
        </w:tc>
        <w:tc>
          <w:tcPr>
            <w:tcW w:w="674" w:type="dxa"/>
            <w:tcBorders>
              <w:top w:val="nil"/>
              <w:left w:val="nil"/>
              <w:bottom w:val="single" w:sz="4" w:space="0" w:color="auto"/>
              <w:right w:val="single" w:sz="4" w:space="0" w:color="auto"/>
            </w:tcBorders>
            <w:shd w:val="clear" w:color="000000" w:fill="FFFFFF"/>
            <w:noWrap/>
            <w:vAlign w:val="bottom"/>
            <w:hideMark/>
          </w:tcPr>
          <w:p w14:paraId="6C3D164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102</w:t>
            </w:r>
          </w:p>
        </w:tc>
        <w:tc>
          <w:tcPr>
            <w:tcW w:w="4456" w:type="dxa"/>
            <w:tcBorders>
              <w:top w:val="nil"/>
              <w:left w:val="nil"/>
              <w:bottom w:val="single" w:sz="4" w:space="0" w:color="auto"/>
              <w:right w:val="single" w:sz="4" w:space="0" w:color="auto"/>
            </w:tcBorders>
            <w:shd w:val="clear" w:color="000000" w:fill="FFFFFF"/>
            <w:vAlign w:val="center"/>
            <w:hideMark/>
          </w:tcPr>
          <w:p w14:paraId="7E8D8CE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Տուֆ</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քարով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շար</w:t>
            </w:r>
            <w:proofErr w:type="spellEnd"/>
            <w:r w:rsidRPr="00C206D6">
              <w:rPr>
                <w:rFonts w:ascii="GHEA Grapalat" w:hAnsi="GHEA Grapalat" w:cs="Calibri"/>
                <w:color w:val="000000"/>
              </w:rPr>
              <w:t xml:space="preserve"> 2 </w:t>
            </w:r>
            <w:proofErr w:type="spellStart"/>
            <w:r w:rsidRPr="00C206D6">
              <w:rPr>
                <w:rFonts w:ascii="GHEA Grapalat" w:hAnsi="GHEA Grapalat" w:cs="Calibri"/>
                <w:color w:val="000000"/>
              </w:rPr>
              <w:t>տակ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ներառյալ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ապրանքը</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1763100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4E6A802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15000</w:t>
            </w:r>
          </w:p>
        </w:tc>
        <w:tc>
          <w:tcPr>
            <w:tcW w:w="2159" w:type="dxa"/>
            <w:tcBorders>
              <w:top w:val="nil"/>
              <w:left w:val="nil"/>
              <w:bottom w:val="single" w:sz="4" w:space="0" w:color="auto"/>
              <w:right w:val="single" w:sz="4" w:space="0" w:color="auto"/>
            </w:tcBorders>
            <w:shd w:val="clear" w:color="auto" w:fill="auto"/>
            <w:noWrap/>
            <w:vAlign w:val="center"/>
            <w:hideMark/>
          </w:tcPr>
          <w:p w14:paraId="66C27CE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B0C46C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3B288B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8-163</w:t>
            </w:r>
          </w:p>
        </w:tc>
        <w:tc>
          <w:tcPr>
            <w:tcW w:w="674" w:type="dxa"/>
            <w:tcBorders>
              <w:top w:val="nil"/>
              <w:left w:val="nil"/>
              <w:bottom w:val="single" w:sz="4" w:space="0" w:color="auto"/>
              <w:right w:val="single" w:sz="4" w:space="0" w:color="auto"/>
            </w:tcBorders>
            <w:shd w:val="clear" w:color="000000" w:fill="FFFFFF"/>
            <w:noWrap/>
            <w:vAlign w:val="bottom"/>
            <w:hideMark/>
          </w:tcPr>
          <w:p w14:paraId="03338B8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103</w:t>
            </w:r>
          </w:p>
        </w:tc>
        <w:tc>
          <w:tcPr>
            <w:tcW w:w="4456" w:type="dxa"/>
            <w:tcBorders>
              <w:top w:val="nil"/>
              <w:left w:val="nil"/>
              <w:bottom w:val="single" w:sz="4" w:space="0" w:color="auto"/>
              <w:right w:val="single" w:sz="4" w:space="0" w:color="auto"/>
            </w:tcBorders>
            <w:shd w:val="clear" w:color="000000" w:fill="FFFFFF"/>
            <w:vAlign w:val="center"/>
            <w:hideMark/>
          </w:tcPr>
          <w:p w14:paraId="6B7D8D77"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Թեթևաբետոնե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բլոկներով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շար</w:t>
            </w:r>
            <w:proofErr w:type="spellEnd"/>
            <w:r w:rsidRPr="00C206D6">
              <w:rPr>
                <w:rFonts w:ascii="GHEA Grapalat" w:hAnsi="GHEA Grapalat" w:cs="Calibri"/>
                <w:color w:val="000000"/>
              </w:rPr>
              <w:t xml:space="preserve"> 10սմ</w:t>
            </w:r>
          </w:p>
        </w:tc>
        <w:tc>
          <w:tcPr>
            <w:tcW w:w="1122" w:type="dxa"/>
            <w:tcBorders>
              <w:top w:val="nil"/>
              <w:left w:val="nil"/>
              <w:bottom w:val="single" w:sz="4" w:space="0" w:color="auto"/>
              <w:right w:val="single" w:sz="4" w:space="0" w:color="auto"/>
            </w:tcBorders>
            <w:shd w:val="clear" w:color="000000" w:fill="FFFFFF"/>
            <w:noWrap/>
            <w:vAlign w:val="center"/>
            <w:hideMark/>
          </w:tcPr>
          <w:p w14:paraId="4AA907F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51A46C1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7000</w:t>
            </w:r>
          </w:p>
        </w:tc>
        <w:tc>
          <w:tcPr>
            <w:tcW w:w="2159" w:type="dxa"/>
            <w:tcBorders>
              <w:top w:val="nil"/>
              <w:left w:val="nil"/>
              <w:bottom w:val="single" w:sz="4" w:space="0" w:color="auto"/>
              <w:right w:val="single" w:sz="4" w:space="0" w:color="auto"/>
            </w:tcBorders>
            <w:shd w:val="clear" w:color="auto" w:fill="auto"/>
            <w:noWrap/>
            <w:vAlign w:val="center"/>
            <w:hideMark/>
          </w:tcPr>
          <w:p w14:paraId="2BD4BAB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4EBE2C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10394D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Dec-51</w:t>
            </w:r>
          </w:p>
        </w:tc>
        <w:tc>
          <w:tcPr>
            <w:tcW w:w="674" w:type="dxa"/>
            <w:tcBorders>
              <w:top w:val="nil"/>
              <w:left w:val="nil"/>
              <w:bottom w:val="single" w:sz="4" w:space="0" w:color="auto"/>
              <w:right w:val="single" w:sz="4" w:space="0" w:color="auto"/>
            </w:tcBorders>
            <w:shd w:val="clear" w:color="000000" w:fill="FFFFFF"/>
            <w:vAlign w:val="center"/>
            <w:hideMark/>
          </w:tcPr>
          <w:p w14:paraId="4171A218" w14:textId="77777777" w:rsidR="00C206D6" w:rsidRPr="00C206D6" w:rsidRDefault="00C206D6" w:rsidP="00C206D6">
            <w:pPr>
              <w:jc w:val="center"/>
              <w:rPr>
                <w:rFonts w:ascii="GHEA Grapalat" w:hAnsi="GHEA Grapalat" w:cs="Calibri"/>
              </w:rPr>
            </w:pPr>
            <w:r w:rsidRPr="00C206D6">
              <w:rPr>
                <w:rFonts w:ascii="GHEA Grapalat" w:hAnsi="GHEA Grapalat" w:cs="Calibri"/>
              </w:rPr>
              <w:t>104</w:t>
            </w:r>
          </w:p>
        </w:tc>
        <w:tc>
          <w:tcPr>
            <w:tcW w:w="4456" w:type="dxa"/>
            <w:tcBorders>
              <w:top w:val="nil"/>
              <w:left w:val="nil"/>
              <w:bottom w:val="single" w:sz="4" w:space="0" w:color="auto"/>
              <w:right w:val="single" w:sz="4" w:space="0" w:color="auto"/>
            </w:tcBorders>
            <w:shd w:val="clear" w:color="000000" w:fill="FFFFFF"/>
            <w:vAlign w:val="center"/>
            <w:hideMark/>
          </w:tcPr>
          <w:p w14:paraId="3F64501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Թեթևաբետոնե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բլոկներով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շար</w:t>
            </w:r>
            <w:proofErr w:type="spellEnd"/>
            <w:r w:rsidRPr="00C206D6">
              <w:rPr>
                <w:rFonts w:ascii="GHEA Grapalat" w:hAnsi="GHEA Grapalat" w:cs="Calibri"/>
                <w:color w:val="000000"/>
              </w:rPr>
              <w:t xml:space="preserve"> 20սմ</w:t>
            </w:r>
          </w:p>
        </w:tc>
        <w:tc>
          <w:tcPr>
            <w:tcW w:w="1122" w:type="dxa"/>
            <w:tcBorders>
              <w:top w:val="nil"/>
              <w:left w:val="nil"/>
              <w:bottom w:val="single" w:sz="4" w:space="0" w:color="auto"/>
              <w:right w:val="single" w:sz="4" w:space="0" w:color="auto"/>
            </w:tcBorders>
            <w:shd w:val="clear" w:color="000000" w:fill="FFFFFF"/>
            <w:noWrap/>
            <w:vAlign w:val="center"/>
            <w:hideMark/>
          </w:tcPr>
          <w:p w14:paraId="0660F58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50B8AD0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8000</w:t>
            </w:r>
          </w:p>
        </w:tc>
        <w:tc>
          <w:tcPr>
            <w:tcW w:w="2159" w:type="dxa"/>
            <w:tcBorders>
              <w:top w:val="nil"/>
              <w:left w:val="nil"/>
              <w:bottom w:val="single" w:sz="4" w:space="0" w:color="auto"/>
              <w:right w:val="single" w:sz="4" w:space="0" w:color="auto"/>
            </w:tcBorders>
            <w:shd w:val="clear" w:color="auto" w:fill="auto"/>
            <w:noWrap/>
            <w:vAlign w:val="center"/>
            <w:hideMark/>
          </w:tcPr>
          <w:p w14:paraId="57D22BE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48812B5"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86821F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Dec-54</w:t>
            </w:r>
          </w:p>
        </w:tc>
        <w:tc>
          <w:tcPr>
            <w:tcW w:w="674" w:type="dxa"/>
            <w:tcBorders>
              <w:top w:val="nil"/>
              <w:left w:val="nil"/>
              <w:bottom w:val="single" w:sz="4" w:space="0" w:color="auto"/>
              <w:right w:val="single" w:sz="4" w:space="0" w:color="auto"/>
            </w:tcBorders>
            <w:shd w:val="clear" w:color="000000" w:fill="FFFFFF"/>
            <w:noWrap/>
            <w:vAlign w:val="bottom"/>
            <w:hideMark/>
          </w:tcPr>
          <w:p w14:paraId="2DECF979"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105</w:t>
            </w:r>
          </w:p>
        </w:tc>
        <w:tc>
          <w:tcPr>
            <w:tcW w:w="4456" w:type="dxa"/>
            <w:tcBorders>
              <w:top w:val="nil"/>
              <w:left w:val="nil"/>
              <w:bottom w:val="single" w:sz="4" w:space="0" w:color="auto"/>
              <w:right w:val="single" w:sz="4" w:space="0" w:color="auto"/>
            </w:tcBorders>
            <w:shd w:val="clear" w:color="000000" w:fill="FFFFFF"/>
            <w:vAlign w:val="center"/>
            <w:hideMark/>
          </w:tcPr>
          <w:p w14:paraId="772B5585"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Հարթ</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թիթեղյա</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ծածկույթի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քանդում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547CC2D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514C28F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2500</w:t>
            </w:r>
          </w:p>
        </w:tc>
        <w:tc>
          <w:tcPr>
            <w:tcW w:w="2159" w:type="dxa"/>
            <w:tcBorders>
              <w:top w:val="nil"/>
              <w:left w:val="nil"/>
              <w:bottom w:val="single" w:sz="4" w:space="0" w:color="auto"/>
              <w:right w:val="single" w:sz="4" w:space="0" w:color="auto"/>
            </w:tcBorders>
            <w:shd w:val="clear" w:color="auto" w:fill="auto"/>
            <w:noWrap/>
            <w:vAlign w:val="center"/>
            <w:hideMark/>
          </w:tcPr>
          <w:p w14:paraId="71CD858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114815C"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342B067"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507622A1"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106</w:t>
            </w:r>
          </w:p>
        </w:tc>
        <w:tc>
          <w:tcPr>
            <w:tcW w:w="4456" w:type="dxa"/>
            <w:tcBorders>
              <w:top w:val="nil"/>
              <w:left w:val="nil"/>
              <w:bottom w:val="single" w:sz="4" w:space="0" w:color="auto"/>
              <w:right w:val="single" w:sz="4" w:space="0" w:color="auto"/>
            </w:tcBorders>
            <w:shd w:val="clear" w:color="000000" w:fill="FFFFFF"/>
            <w:vAlign w:val="center"/>
            <w:hideMark/>
          </w:tcPr>
          <w:p w14:paraId="5F1B51B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սալերի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հղկում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61A50B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1ք/մ</w:t>
            </w:r>
          </w:p>
        </w:tc>
        <w:tc>
          <w:tcPr>
            <w:tcW w:w="1504" w:type="dxa"/>
            <w:tcBorders>
              <w:top w:val="nil"/>
              <w:left w:val="nil"/>
              <w:bottom w:val="single" w:sz="4" w:space="0" w:color="auto"/>
              <w:right w:val="single" w:sz="4" w:space="0" w:color="auto"/>
            </w:tcBorders>
            <w:shd w:val="clear" w:color="000000" w:fill="FFFFFF"/>
            <w:noWrap/>
            <w:vAlign w:val="center"/>
            <w:hideMark/>
          </w:tcPr>
          <w:p w14:paraId="2A974CA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4000</w:t>
            </w:r>
          </w:p>
        </w:tc>
        <w:tc>
          <w:tcPr>
            <w:tcW w:w="2159" w:type="dxa"/>
            <w:tcBorders>
              <w:top w:val="nil"/>
              <w:left w:val="nil"/>
              <w:bottom w:val="single" w:sz="4" w:space="0" w:color="auto"/>
              <w:right w:val="single" w:sz="4" w:space="0" w:color="auto"/>
            </w:tcBorders>
            <w:shd w:val="clear" w:color="auto" w:fill="auto"/>
            <w:noWrap/>
            <w:vAlign w:val="center"/>
            <w:hideMark/>
          </w:tcPr>
          <w:p w14:paraId="09648A2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2F34CE2F"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AB3910C"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15D03F1F" w14:textId="77777777" w:rsidR="00C206D6" w:rsidRPr="00C206D6" w:rsidRDefault="00C206D6" w:rsidP="00C206D6">
            <w:pPr>
              <w:jc w:val="center"/>
              <w:rPr>
                <w:rFonts w:ascii="GHEA Grapalat" w:hAnsi="GHEA Grapalat" w:cs="Calibri"/>
              </w:rPr>
            </w:pPr>
            <w:r w:rsidRPr="00C206D6">
              <w:rPr>
                <w:rFonts w:ascii="GHEA Grapalat" w:hAnsi="GHEA Grapalat" w:cs="Calibri"/>
              </w:rPr>
              <w:t>107</w:t>
            </w:r>
          </w:p>
        </w:tc>
        <w:tc>
          <w:tcPr>
            <w:tcW w:w="4456" w:type="dxa"/>
            <w:tcBorders>
              <w:top w:val="nil"/>
              <w:left w:val="nil"/>
              <w:bottom w:val="single" w:sz="4" w:space="0" w:color="auto"/>
              <w:right w:val="single" w:sz="4" w:space="0" w:color="auto"/>
            </w:tcBorders>
            <w:shd w:val="clear" w:color="000000" w:fill="FFFFFF"/>
            <w:vAlign w:val="center"/>
            <w:hideMark/>
          </w:tcPr>
          <w:p w14:paraId="71123FD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Ասֆալտբետոնե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ծածկույթի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կտրում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սղոցով</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428AC3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0763BD5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1000</w:t>
            </w:r>
          </w:p>
        </w:tc>
        <w:tc>
          <w:tcPr>
            <w:tcW w:w="2159" w:type="dxa"/>
            <w:tcBorders>
              <w:top w:val="nil"/>
              <w:left w:val="nil"/>
              <w:bottom w:val="single" w:sz="4" w:space="0" w:color="auto"/>
              <w:right w:val="single" w:sz="4" w:space="0" w:color="auto"/>
            </w:tcBorders>
            <w:shd w:val="clear" w:color="auto" w:fill="auto"/>
            <w:noWrap/>
            <w:vAlign w:val="center"/>
            <w:hideMark/>
          </w:tcPr>
          <w:p w14:paraId="1863295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CB0B19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7D6BF0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246B8D92"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108</w:t>
            </w:r>
          </w:p>
        </w:tc>
        <w:tc>
          <w:tcPr>
            <w:tcW w:w="4456" w:type="dxa"/>
            <w:tcBorders>
              <w:top w:val="nil"/>
              <w:left w:val="nil"/>
              <w:bottom w:val="single" w:sz="4" w:space="0" w:color="auto"/>
              <w:right w:val="single" w:sz="4" w:space="0" w:color="auto"/>
            </w:tcBorders>
            <w:shd w:val="clear" w:color="000000" w:fill="FFFFFF"/>
            <w:vAlign w:val="center"/>
            <w:hideMark/>
          </w:tcPr>
          <w:p w14:paraId="4D22D09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եզրաքարերի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եզրահանում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BA8ED5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1գծ/մ</w:t>
            </w:r>
          </w:p>
        </w:tc>
        <w:tc>
          <w:tcPr>
            <w:tcW w:w="1504" w:type="dxa"/>
            <w:tcBorders>
              <w:top w:val="nil"/>
              <w:left w:val="nil"/>
              <w:bottom w:val="single" w:sz="4" w:space="0" w:color="auto"/>
              <w:right w:val="single" w:sz="4" w:space="0" w:color="auto"/>
            </w:tcBorders>
            <w:shd w:val="clear" w:color="000000" w:fill="FFFFFF"/>
            <w:noWrap/>
            <w:vAlign w:val="center"/>
            <w:hideMark/>
          </w:tcPr>
          <w:p w14:paraId="2AA5530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800</w:t>
            </w:r>
          </w:p>
        </w:tc>
        <w:tc>
          <w:tcPr>
            <w:tcW w:w="2159" w:type="dxa"/>
            <w:tcBorders>
              <w:top w:val="nil"/>
              <w:left w:val="nil"/>
              <w:bottom w:val="single" w:sz="4" w:space="0" w:color="auto"/>
              <w:right w:val="single" w:sz="4" w:space="0" w:color="auto"/>
            </w:tcBorders>
            <w:shd w:val="clear" w:color="auto" w:fill="auto"/>
            <w:noWrap/>
            <w:vAlign w:val="center"/>
            <w:hideMark/>
          </w:tcPr>
          <w:p w14:paraId="236F377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3959C58"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199DF60"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271B208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109</w:t>
            </w:r>
          </w:p>
        </w:tc>
        <w:tc>
          <w:tcPr>
            <w:tcW w:w="4456" w:type="dxa"/>
            <w:tcBorders>
              <w:top w:val="nil"/>
              <w:left w:val="nil"/>
              <w:bottom w:val="single" w:sz="4" w:space="0" w:color="auto"/>
              <w:right w:val="single" w:sz="4" w:space="0" w:color="auto"/>
            </w:tcBorders>
            <w:shd w:val="clear" w:color="000000" w:fill="FFFFFF"/>
            <w:vAlign w:val="center"/>
            <w:hideMark/>
          </w:tcPr>
          <w:p w14:paraId="56BC56F3"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Կոտրված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կամ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բացակայող</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ապակիների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/3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12609C0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1F4F1DD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4500</w:t>
            </w:r>
          </w:p>
        </w:tc>
        <w:tc>
          <w:tcPr>
            <w:tcW w:w="2159" w:type="dxa"/>
            <w:tcBorders>
              <w:top w:val="nil"/>
              <w:left w:val="nil"/>
              <w:bottom w:val="single" w:sz="4" w:space="0" w:color="auto"/>
              <w:right w:val="single" w:sz="4" w:space="0" w:color="auto"/>
            </w:tcBorders>
            <w:shd w:val="clear" w:color="auto" w:fill="auto"/>
            <w:noWrap/>
            <w:vAlign w:val="center"/>
            <w:hideMark/>
          </w:tcPr>
          <w:p w14:paraId="3937FA9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0F44F23"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D9BB0D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105-1697</w:t>
            </w:r>
          </w:p>
        </w:tc>
        <w:tc>
          <w:tcPr>
            <w:tcW w:w="674" w:type="dxa"/>
            <w:tcBorders>
              <w:top w:val="nil"/>
              <w:left w:val="nil"/>
              <w:bottom w:val="single" w:sz="4" w:space="0" w:color="auto"/>
              <w:right w:val="single" w:sz="4" w:space="0" w:color="auto"/>
            </w:tcBorders>
            <w:shd w:val="clear" w:color="000000" w:fill="FFFFFF"/>
            <w:vAlign w:val="center"/>
            <w:hideMark/>
          </w:tcPr>
          <w:p w14:paraId="28DCE069" w14:textId="77777777" w:rsidR="00C206D6" w:rsidRPr="00C206D6" w:rsidRDefault="00C206D6" w:rsidP="00C206D6">
            <w:pPr>
              <w:jc w:val="center"/>
              <w:rPr>
                <w:rFonts w:ascii="GHEA Grapalat" w:hAnsi="GHEA Grapalat" w:cs="Calibri"/>
              </w:rPr>
            </w:pPr>
            <w:r w:rsidRPr="00C206D6">
              <w:rPr>
                <w:rFonts w:ascii="GHEA Grapalat" w:hAnsi="GHEA Grapalat" w:cs="Calibri"/>
              </w:rPr>
              <w:t>110</w:t>
            </w:r>
          </w:p>
        </w:tc>
        <w:tc>
          <w:tcPr>
            <w:tcW w:w="4456" w:type="dxa"/>
            <w:tcBorders>
              <w:top w:val="nil"/>
              <w:left w:val="nil"/>
              <w:bottom w:val="single" w:sz="4" w:space="0" w:color="auto"/>
              <w:right w:val="single" w:sz="4" w:space="0" w:color="auto"/>
            </w:tcBorders>
            <w:shd w:val="clear" w:color="000000" w:fill="FFFFFF"/>
            <w:vAlign w:val="center"/>
            <w:hideMark/>
          </w:tcPr>
          <w:p w14:paraId="3C99D29E"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7431D34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36827F5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2500</w:t>
            </w:r>
          </w:p>
        </w:tc>
        <w:tc>
          <w:tcPr>
            <w:tcW w:w="2159" w:type="dxa"/>
            <w:tcBorders>
              <w:top w:val="nil"/>
              <w:left w:val="nil"/>
              <w:bottom w:val="single" w:sz="4" w:space="0" w:color="auto"/>
              <w:right w:val="single" w:sz="4" w:space="0" w:color="auto"/>
            </w:tcBorders>
            <w:shd w:val="clear" w:color="auto" w:fill="auto"/>
            <w:noWrap/>
            <w:vAlign w:val="center"/>
            <w:hideMark/>
          </w:tcPr>
          <w:p w14:paraId="475C09E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60AE4CD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78CCD5B"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5FAED527"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111</w:t>
            </w:r>
          </w:p>
        </w:tc>
        <w:tc>
          <w:tcPr>
            <w:tcW w:w="4456" w:type="dxa"/>
            <w:tcBorders>
              <w:top w:val="nil"/>
              <w:left w:val="nil"/>
              <w:bottom w:val="single" w:sz="4" w:space="0" w:color="auto"/>
              <w:right w:val="single" w:sz="4" w:space="0" w:color="auto"/>
            </w:tcBorders>
            <w:shd w:val="clear" w:color="000000" w:fill="FFFFFF"/>
            <w:vAlign w:val="center"/>
            <w:hideMark/>
          </w:tcPr>
          <w:p w14:paraId="513422BE"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Նստարանների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5825AA3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3800D07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2000</w:t>
            </w:r>
          </w:p>
        </w:tc>
        <w:tc>
          <w:tcPr>
            <w:tcW w:w="2159" w:type="dxa"/>
            <w:tcBorders>
              <w:top w:val="nil"/>
              <w:left w:val="nil"/>
              <w:bottom w:val="single" w:sz="4" w:space="0" w:color="auto"/>
              <w:right w:val="single" w:sz="4" w:space="0" w:color="auto"/>
            </w:tcBorders>
            <w:shd w:val="clear" w:color="auto" w:fill="auto"/>
            <w:noWrap/>
            <w:vAlign w:val="center"/>
            <w:hideMark/>
          </w:tcPr>
          <w:p w14:paraId="124AF53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7A63727"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9C5E836"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lastRenderedPageBreak/>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586A23E0"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112</w:t>
            </w:r>
          </w:p>
        </w:tc>
        <w:tc>
          <w:tcPr>
            <w:tcW w:w="4456" w:type="dxa"/>
            <w:tcBorders>
              <w:top w:val="nil"/>
              <w:left w:val="nil"/>
              <w:bottom w:val="single" w:sz="4" w:space="0" w:color="auto"/>
              <w:right w:val="single" w:sz="4" w:space="0" w:color="auto"/>
            </w:tcBorders>
            <w:shd w:val="clear" w:color="000000" w:fill="FFFFFF"/>
            <w:vAlign w:val="center"/>
            <w:hideMark/>
          </w:tcPr>
          <w:p w14:paraId="7AEF346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Կանգառասրահի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ծածկի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5BAEA3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2EB88891"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9000</w:t>
            </w:r>
          </w:p>
        </w:tc>
        <w:tc>
          <w:tcPr>
            <w:tcW w:w="2159" w:type="dxa"/>
            <w:tcBorders>
              <w:top w:val="nil"/>
              <w:left w:val="nil"/>
              <w:bottom w:val="single" w:sz="4" w:space="0" w:color="auto"/>
              <w:right w:val="single" w:sz="4" w:space="0" w:color="auto"/>
            </w:tcBorders>
            <w:shd w:val="clear" w:color="auto" w:fill="auto"/>
            <w:noWrap/>
            <w:vAlign w:val="center"/>
            <w:hideMark/>
          </w:tcPr>
          <w:p w14:paraId="785BDFD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9EFCA6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E9ED877"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ինֆ</w:t>
            </w:r>
            <w:proofErr w:type="spellEnd"/>
            <w:r w:rsidRPr="00C206D6">
              <w:rPr>
                <w:rFonts w:ascii="Cambria Math" w:hAnsi="Cambria Math" w:cs="Calibri"/>
                <w:color w:val="000000"/>
              </w:rPr>
              <w:t>․</w:t>
            </w:r>
          </w:p>
        </w:tc>
        <w:tc>
          <w:tcPr>
            <w:tcW w:w="674" w:type="dxa"/>
            <w:tcBorders>
              <w:top w:val="nil"/>
              <w:left w:val="nil"/>
              <w:bottom w:val="single" w:sz="4" w:space="0" w:color="auto"/>
              <w:right w:val="single" w:sz="4" w:space="0" w:color="auto"/>
            </w:tcBorders>
            <w:shd w:val="clear" w:color="000000" w:fill="FFFFFF"/>
            <w:vAlign w:val="center"/>
            <w:hideMark/>
          </w:tcPr>
          <w:p w14:paraId="6EE32C76" w14:textId="77777777" w:rsidR="00C206D6" w:rsidRPr="00C206D6" w:rsidRDefault="00C206D6" w:rsidP="00C206D6">
            <w:pPr>
              <w:jc w:val="center"/>
              <w:rPr>
                <w:rFonts w:ascii="GHEA Grapalat" w:hAnsi="GHEA Grapalat" w:cs="Calibri"/>
              </w:rPr>
            </w:pPr>
            <w:r w:rsidRPr="00C206D6">
              <w:rPr>
                <w:rFonts w:ascii="GHEA Grapalat" w:hAnsi="GHEA Grapalat" w:cs="Calibri"/>
              </w:rPr>
              <w:t>113</w:t>
            </w:r>
          </w:p>
        </w:tc>
        <w:tc>
          <w:tcPr>
            <w:tcW w:w="4456" w:type="dxa"/>
            <w:tcBorders>
              <w:top w:val="nil"/>
              <w:left w:val="nil"/>
              <w:bottom w:val="single" w:sz="4" w:space="0" w:color="auto"/>
              <w:right w:val="single" w:sz="4" w:space="0" w:color="auto"/>
            </w:tcBorders>
            <w:shd w:val="clear" w:color="000000" w:fill="FFFFFF"/>
            <w:vAlign w:val="center"/>
            <w:hideMark/>
          </w:tcPr>
          <w:p w14:paraId="1C2DA5E7"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Ջեռուցման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կաթսաների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ընթացիկ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w:t>
            </w:r>
            <w:proofErr w:type="spellStart"/>
            <w:r w:rsidRPr="00C206D6">
              <w:rPr>
                <w:rFonts w:ascii="GHEA Grapalat" w:hAnsi="GHEA Grapalat" w:cs="Calibri"/>
                <w:color w:val="000000"/>
              </w:rPr>
              <w:t>առանց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պահեստամասերի</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1E424C4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70755D4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75000</w:t>
            </w:r>
          </w:p>
        </w:tc>
        <w:tc>
          <w:tcPr>
            <w:tcW w:w="2159" w:type="dxa"/>
            <w:tcBorders>
              <w:top w:val="nil"/>
              <w:left w:val="nil"/>
              <w:bottom w:val="single" w:sz="4" w:space="0" w:color="auto"/>
              <w:right w:val="single" w:sz="4" w:space="0" w:color="auto"/>
            </w:tcBorders>
            <w:shd w:val="clear" w:color="auto" w:fill="auto"/>
            <w:noWrap/>
            <w:vAlign w:val="center"/>
            <w:hideMark/>
          </w:tcPr>
          <w:p w14:paraId="6188D8B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4B57F6FF"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F3512BB"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121C820D"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114</w:t>
            </w:r>
          </w:p>
        </w:tc>
        <w:tc>
          <w:tcPr>
            <w:tcW w:w="4456" w:type="dxa"/>
            <w:tcBorders>
              <w:top w:val="nil"/>
              <w:left w:val="nil"/>
              <w:bottom w:val="single" w:sz="4" w:space="0" w:color="auto"/>
              <w:right w:val="single" w:sz="4" w:space="0" w:color="auto"/>
            </w:tcBorders>
            <w:shd w:val="clear" w:color="000000" w:fill="FFFFFF"/>
            <w:vAlign w:val="center"/>
            <w:hideMark/>
          </w:tcPr>
          <w:p w14:paraId="6AB5F8B3"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նստարան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ուղղակյուն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խողովակով</w:t>
            </w:r>
            <w:proofErr w:type="spellEnd"/>
            <w:r w:rsidRPr="00C206D6">
              <w:rPr>
                <w:rFonts w:ascii="GHEA Grapalat" w:hAnsi="GHEA Grapalat" w:cs="Calibri"/>
                <w:color w:val="000000"/>
              </w:rPr>
              <w:t xml:space="preserve"> 1800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ուղղանկյուն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w:t>
            </w:r>
            <w:proofErr w:type="spellEnd"/>
            <w:r w:rsidRPr="00C206D6">
              <w:rPr>
                <w:rFonts w:ascii="GHEA Grapalat" w:hAnsi="GHEA Grapalat" w:cs="Calibri"/>
                <w:color w:val="000000"/>
              </w:rPr>
              <w:t xml:space="preserve"> 60x30 </w:t>
            </w:r>
            <w:proofErr w:type="spellStart"/>
            <w:r w:rsidRPr="00C206D6">
              <w:rPr>
                <w:rFonts w:ascii="GHEA Grapalat" w:hAnsi="GHEA Grapalat" w:cs="Calibri"/>
                <w:color w:val="000000"/>
              </w:rPr>
              <w:t>մմ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չափսերի</w:t>
            </w:r>
            <w:proofErr w:type="spellEnd"/>
            <w:r w:rsidRPr="00C206D6">
              <w:rPr>
                <w:rFonts w:ascii="GHEA Grapalat" w:hAnsi="GHEA Grapalat" w:cs="Calibri"/>
                <w:color w:val="000000"/>
              </w:rPr>
              <w:t xml:space="preserve">, 3մմ </w:t>
            </w:r>
            <w:proofErr w:type="spellStart"/>
            <w:r w:rsidRPr="00C206D6">
              <w:rPr>
                <w:rFonts w:ascii="GHEA Grapalat" w:hAnsi="GHEA Grapalat" w:cs="Calibri"/>
                <w:color w:val="000000"/>
              </w:rPr>
              <w:t>պատի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հաստությամբ</w:t>
            </w:r>
            <w:proofErr w:type="spellEnd"/>
            <w:r w:rsidRPr="00C206D6">
              <w:rPr>
                <w:rFonts w:ascii="GHEA Grapalat" w:hAnsi="GHEA Grapalat" w:cs="Calibri"/>
                <w:color w:val="000000"/>
              </w:rPr>
              <w:t xml:space="preserve"> 50x30մմ </w:t>
            </w:r>
            <w:proofErr w:type="spellStart"/>
            <w:r w:rsidRPr="00C206D6">
              <w:rPr>
                <w:rFonts w:ascii="GHEA Grapalat" w:hAnsi="GHEA Grapalat" w:cs="Calibri"/>
                <w:color w:val="000000"/>
              </w:rPr>
              <w:t>չափսերի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հղկված</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լաքապատ</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փայտե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տախտակ</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6212CBE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06257E2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76000</w:t>
            </w:r>
          </w:p>
        </w:tc>
        <w:tc>
          <w:tcPr>
            <w:tcW w:w="2159" w:type="dxa"/>
            <w:tcBorders>
              <w:top w:val="nil"/>
              <w:left w:val="nil"/>
              <w:bottom w:val="single" w:sz="4" w:space="0" w:color="auto"/>
              <w:right w:val="single" w:sz="4" w:space="0" w:color="auto"/>
            </w:tcBorders>
            <w:shd w:val="clear" w:color="auto" w:fill="auto"/>
            <w:noWrap/>
            <w:vAlign w:val="center"/>
            <w:hideMark/>
          </w:tcPr>
          <w:p w14:paraId="6765E6E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61DF7278"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8AB6EA1"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3BFCFB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115</w:t>
            </w:r>
          </w:p>
        </w:tc>
        <w:tc>
          <w:tcPr>
            <w:tcW w:w="4456" w:type="dxa"/>
            <w:tcBorders>
              <w:top w:val="nil"/>
              <w:left w:val="nil"/>
              <w:bottom w:val="single" w:sz="4" w:space="0" w:color="auto"/>
              <w:right w:val="single" w:sz="4" w:space="0" w:color="auto"/>
            </w:tcBorders>
            <w:shd w:val="clear" w:color="000000" w:fill="FFFFFF"/>
            <w:vAlign w:val="center"/>
            <w:hideMark/>
          </w:tcPr>
          <w:p w14:paraId="60913071"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Ցանկապատերի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վնասված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հատվածների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քառակուսի</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ուղղանկյուն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կտրվածքի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խողովակով</w:t>
            </w:r>
            <w:proofErr w:type="spellEnd"/>
            <w:r w:rsidRPr="00C206D6">
              <w:rPr>
                <w:rFonts w:ascii="GHEA Grapalat" w:hAnsi="GHEA Grapalat" w:cs="Calibri"/>
                <w:color w:val="000000"/>
              </w:rPr>
              <w:t xml:space="preserve"> 60*60*3մմ , 40*40*3մմ, 20*20*2մմ և </w:t>
            </w:r>
            <w:proofErr w:type="spellStart"/>
            <w:r w:rsidRPr="00C206D6">
              <w:rPr>
                <w:rFonts w:ascii="GHEA Grapalat" w:hAnsi="GHEA Grapalat" w:cs="Calibri"/>
                <w:color w:val="000000"/>
              </w:rPr>
              <w:t>այլ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անհրժեշտության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դեպքում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3CFC546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 ք/մ</w:t>
            </w:r>
          </w:p>
        </w:tc>
        <w:tc>
          <w:tcPr>
            <w:tcW w:w="1504" w:type="dxa"/>
            <w:tcBorders>
              <w:top w:val="nil"/>
              <w:left w:val="nil"/>
              <w:bottom w:val="single" w:sz="4" w:space="0" w:color="auto"/>
              <w:right w:val="single" w:sz="4" w:space="0" w:color="auto"/>
            </w:tcBorders>
            <w:shd w:val="clear" w:color="000000" w:fill="FFFFFF"/>
            <w:noWrap/>
            <w:vAlign w:val="center"/>
            <w:hideMark/>
          </w:tcPr>
          <w:p w14:paraId="373E450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5000</w:t>
            </w:r>
          </w:p>
        </w:tc>
        <w:tc>
          <w:tcPr>
            <w:tcW w:w="2159" w:type="dxa"/>
            <w:tcBorders>
              <w:top w:val="nil"/>
              <w:left w:val="nil"/>
              <w:bottom w:val="single" w:sz="4" w:space="0" w:color="auto"/>
              <w:right w:val="single" w:sz="4" w:space="0" w:color="auto"/>
            </w:tcBorders>
            <w:shd w:val="clear" w:color="auto" w:fill="auto"/>
            <w:noWrap/>
            <w:vAlign w:val="center"/>
            <w:hideMark/>
          </w:tcPr>
          <w:p w14:paraId="6AEB59C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B2865E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4373D5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6638DA9D" w14:textId="77777777" w:rsidR="00C206D6" w:rsidRPr="00C206D6" w:rsidRDefault="00C206D6" w:rsidP="00C206D6">
            <w:pPr>
              <w:jc w:val="center"/>
              <w:rPr>
                <w:rFonts w:ascii="GHEA Grapalat" w:hAnsi="GHEA Grapalat" w:cs="Calibri"/>
              </w:rPr>
            </w:pPr>
            <w:r w:rsidRPr="00C206D6">
              <w:rPr>
                <w:rFonts w:ascii="GHEA Grapalat" w:hAnsi="GHEA Grapalat" w:cs="Calibri"/>
              </w:rPr>
              <w:t>116</w:t>
            </w:r>
          </w:p>
        </w:tc>
        <w:tc>
          <w:tcPr>
            <w:tcW w:w="4456" w:type="dxa"/>
            <w:tcBorders>
              <w:top w:val="nil"/>
              <w:left w:val="nil"/>
              <w:bottom w:val="single" w:sz="4" w:space="0" w:color="auto"/>
              <w:right w:val="single" w:sz="4" w:space="0" w:color="auto"/>
            </w:tcBorders>
            <w:shd w:val="clear" w:color="000000" w:fill="FFFFFF"/>
            <w:vAlign w:val="center"/>
            <w:hideMark/>
          </w:tcPr>
          <w:p w14:paraId="2E27B917" w14:textId="77777777" w:rsidR="00C206D6" w:rsidRPr="00C206D6" w:rsidRDefault="00C206D6" w:rsidP="00C206D6">
            <w:pPr>
              <w:rPr>
                <w:rFonts w:ascii="GHEA Grapalat" w:hAnsi="GHEA Grapalat" w:cs="Calibri"/>
                <w:color w:val="000000"/>
              </w:rPr>
            </w:pPr>
            <w:r w:rsidRPr="00C206D6">
              <w:rPr>
                <w:rFonts w:ascii="GHEA Grapalat" w:hAnsi="GHEA Grapalat" w:cs="Calibri"/>
                <w:color w:val="000000"/>
              </w:rPr>
              <w:t xml:space="preserve">ՊՎՔ </w:t>
            </w:r>
            <w:proofErr w:type="spellStart"/>
            <w:r w:rsidRPr="00C206D6">
              <w:rPr>
                <w:rFonts w:ascii="GHEA Grapalat" w:hAnsi="GHEA Grapalat" w:cs="Calibri"/>
                <w:color w:val="000000"/>
              </w:rPr>
              <w:t>ցանց</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ցանկապատի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համար</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44F46B1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մ2</w:t>
            </w:r>
          </w:p>
        </w:tc>
        <w:tc>
          <w:tcPr>
            <w:tcW w:w="1504" w:type="dxa"/>
            <w:tcBorders>
              <w:top w:val="nil"/>
              <w:left w:val="nil"/>
              <w:bottom w:val="single" w:sz="4" w:space="0" w:color="auto"/>
              <w:right w:val="single" w:sz="4" w:space="0" w:color="auto"/>
            </w:tcBorders>
            <w:shd w:val="clear" w:color="000000" w:fill="FFFFFF"/>
            <w:noWrap/>
            <w:vAlign w:val="center"/>
            <w:hideMark/>
          </w:tcPr>
          <w:p w14:paraId="6FBD32F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2500</w:t>
            </w:r>
          </w:p>
        </w:tc>
        <w:tc>
          <w:tcPr>
            <w:tcW w:w="2159" w:type="dxa"/>
            <w:tcBorders>
              <w:top w:val="nil"/>
              <w:left w:val="nil"/>
              <w:bottom w:val="single" w:sz="4" w:space="0" w:color="auto"/>
              <w:right w:val="single" w:sz="4" w:space="0" w:color="auto"/>
            </w:tcBorders>
            <w:shd w:val="clear" w:color="auto" w:fill="auto"/>
            <w:noWrap/>
            <w:vAlign w:val="center"/>
            <w:hideMark/>
          </w:tcPr>
          <w:p w14:paraId="4859E16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932876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7DA786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334A02AD"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117</w:t>
            </w:r>
          </w:p>
        </w:tc>
        <w:tc>
          <w:tcPr>
            <w:tcW w:w="4456" w:type="dxa"/>
            <w:tcBorders>
              <w:top w:val="nil"/>
              <w:left w:val="nil"/>
              <w:bottom w:val="single" w:sz="4" w:space="0" w:color="auto"/>
              <w:right w:val="single" w:sz="4" w:space="0" w:color="auto"/>
            </w:tcBorders>
            <w:shd w:val="clear" w:color="000000" w:fill="FFFFFF"/>
            <w:vAlign w:val="center"/>
            <w:hideMark/>
          </w:tcPr>
          <w:p w14:paraId="395578F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Տարածքի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համահարթեցման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բազալտե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խիճ</w:t>
            </w:r>
            <w:proofErr w:type="spellEnd"/>
            <w:r w:rsidRPr="00C206D6">
              <w:rPr>
                <w:rFonts w:ascii="GHEA Grapalat" w:hAnsi="GHEA Grapalat" w:cs="Calibri"/>
                <w:color w:val="000000"/>
              </w:rPr>
              <w:t xml:space="preserve"> /0-ից 0,5 </w:t>
            </w:r>
            <w:proofErr w:type="spellStart"/>
            <w:r w:rsidRPr="00C206D6">
              <w:rPr>
                <w:rFonts w:ascii="GHEA Grapalat" w:hAnsi="GHEA Grapalat" w:cs="Calibri"/>
                <w:color w:val="000000"/>
              </w:rPr>
              <w:t>ֆրակցիա</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1F0E9EE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մ3</w:t>
            </w:r>
          </w:p>
        </w:tc>
        <w:tc>
          <w:tcPr>
            <w:tcW w:w="1504" w:type="dxa"/>
            <w:tcBorders>
              <w:top w:val="nil"/>
              <w:left w:val="nil"/>
              <w:bottom w:val="single" w:sz="4" w:space="0" w:color="auto"/>
              <w:right w:val="single" w:sz="4" w:space="0" w:color="auto"/>
            </w:tcBorders>
            <w:shd w:val="clear" w:color="000000" w:fill="FFFFFF"/>
            <w:noWrap/>
            <w:vAlign w:val="center"/>
            <w:hideMark/>
          </w:tcPr>
          <w:p w14:paraId="0EF3EC5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6000</w:t>
            </w:r>
          </w:p>
        </w:tc>
        <w:tc>
          <w:tcPr>
            <w:tcW w:w="2159" w:type="dxa"/>
            <w:tcBorders>
              <w:top w:val="nil"/>
              <w:left w:val="nil"/>
              <w:bottom w:val="single" w:sz="4" w:space="0" w:color="auto"/>
              <w:right w:val="single" w:sz="4" w:space="0" w:color="auto"/>
            </w:tcBorders>
            <w:shd w:val="clear" w:color="auto" w:fill="auto"/>
            <w:noWrap/>
            <w:vAlign w:val="center"/>
            <w:hideMark/>
          </w:tcPr>
          <w:p w14:paraId="3EBDFA27"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0693051D"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2806C9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53D24986"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118</w:t>
            </w:r>
          </w:p>
        </w:tc>
        <w:tc>
          <w:tcPr>
            <w:tcW w:w="4456" w:type="dxa"/>
            <w:tcBorders>
              <w:top w:val="nil"/>
              <w:left w:val="nil"/>
              <w:bottom w:val="single" w:sz="4" w:space="0" w:color="auto"/>
              <w:right w:val="single" w:sz="4" w:space="0" w:color="auto"/>
            </w:tcBorders>
            <w:shd w:val="clear" w:color="000000" w:fill="FFFFFF"/>
            <w:vAlign w:val="center"/>
            <w:hideMark/>
          </w:tcPr>
          <w:p w14:paraId="455B78C4"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Տարածքի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նախապատրաստում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134BDE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մ2</w:t>
            </w:r>
          </w:p>
        </w:tc>
        <w:tc>
          <w:tcPr>
            <w:tcW w:w="1504" w:type="dxa"/>
            <w:tcBorders>
              <w:top w:val="nil"/>
              <w:left w:val="nil"/>
              <w:bottom w:val="single" w:sz="4" w:space="0" w:color="auto"/>
              <w:right w:val="single" w:sz="4" w:space="0" w:color="auto"/>
            </w:tcBorders>
            <w:shd w:val="clear" w:color="000000" w:fill="FFFFFF"/>
            <w:noWrap/>
            <w:vAlign w:val="center"/>
            <w:hideMark/>
          </w:tcPr>
          <w:p w14:paraId="3F6765A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500</w:t>
            </w:r>
          </w:p>
        </w:tc>
        <w:tc>
          <w:tcPr>
            <w:tcW w:w="2159" w:type="dxa"/>
            <w:tcBorders>
              <w:top w:val="nil"/>
              <w:left w:val="nil"/>
              <w:bottom w:val="single" w:sz="4" w:space="0" w:color="auto"/>
              <w:right w:val="single" w:sz="4" w:space="0" w:color="auto"/>
            </w:tcBorders>
            <w:shd w:val="clear" w:color="auto" w:fill="auto"/>
            <w:noWrap/>
            <w:vAlign w:val="center"/>
            <w:hideMark/>
          </w:tcPr>
          <w:p w14:paraId="7CB3536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83190F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137DEA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6765CAEA" w14:textId="77777777" w:rsidR="00C206D6" w:rsidRPr="00C206D6" w:rsidRDefault="00C206D6" w:rsidP="00C206D6">
            <w:pPr>
              <w:jc w:val="center"/>
              <w:rPr>
                <w:rFonts w:ascii="GHEA Grapalat" w:hAnsi="GHEA Grapalat" w:cs="Calibri"/>
              </w:rPr>
            </w:pPr>
            <w:r w:rsidRPr="00C206D6">
              <w:rPr>
                <w:rFonts w:ascii="GHEA Grapalat" w:hAnsi="GHEA Grapalat" w:cs="Calibri"/>
              </w:rPr>
              <w:t>119</w:t>
            </w:r>
          </w:p>
        </w:tc>
        <w:tc>
          <w:tcPr>
            <w:tcW w:w="4456" w:type="dxa"/>
            <w:tcBorders>
              <w:top w:val="nil"/>
              <w:left w:val="nil"/>
              <w:bottom w:val="single" w:sz="4" w:space="0" w:color="auto"/>
              <w:right w:val="single" w:sz="4" w:space="0" w:color="auto"/>
            </w:tcBorders>
            <w:shd w:val="clear" w:color="000000" w:fill="FFFFFF"/>
            <w:vAlign w:val="center"/>
            <w:hideMark/>
          </w:tcPr>
          <w:p w14:paraId="472664D3"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Պլաստիկ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շշերի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համար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նախատեսված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աղբամանների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կառուցում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/1խմ </w:t>
            </w:r>
            <w:proofErr w:type="spellStart"/>
            <w:r w:rsidRPr="00C206D6">
              <w:rPr>
                <w:rFonts w:ascii="GHEA Grapalat" w:hAnsi="GHEA Grapalat" w:cs="Calibri"/>
                <w:color w:val="000000"/>
              </w:rPr>
              <w:t>տարողությամբ</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26F6C91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 xml:space="preserve">1 </w:t>
            </w:r>
            <w:proofErr w:type="spellStart"/>
            <w:r w:rsidRPr="00C206D6">
              <w:rPr>
                <w:rFonts w:ascii="GHEA Grapalat" w:hAnsi="GHEA Grapalat" w:cs="Calibri"/>
                <w:color w:val="000000"/>
              </w:rPr>
              <w:t>հատ</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48E754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62000</w:t>
            </w:r>
          </w:p>
        </w:tc>
        <w:tc>
          <w:tcPr>
            <w:tcW w:w="2159" w:type="dxa"/>
            <w:tcBorders>
              <w:top w:val="nil"/>
              <w:left w:val="nil"/>
              <w:bottom w:val="single" w:sz="4" w:space="0" w:color="auto"/>
              <w:right w:val="single" w:sz="4" w:space="0" w:color="auto"/>
            </w:tcBorders>
            <w:shd w:val="clear" w:color="auto" w:fill="auto"/>
            <w:noWrap/>
            <w:vAlign w:val="center"/>
            <w:hideMark/>
          </w:tcPr>
          <w:p w14:paraId="483584B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8377769"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09217F6"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6FAE0AD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120</w:t>
            </w:r>
          </w:p>
        </w:tc>
        <w:tc>
          <w:tcPr>
            <w:tcW w:w="4456" w:type="dxa"/>
            <w:tcBorders>
              <w:top w:val="nil"/>
              <w:left w:val="nil"/>
              <w:bottom w:val="single" w:sz="4" w:space="0" w:color="auto"/>
              <w:right w:val="single" w:sz="4" w:space="0" w:color="auto"/>
            </w:tcBorders>
            <w:shd w:val="clear" w:color="000000" w:fill="FFFFFF"/>
            <w:vAlign w:val="center"/>
            <w:hideMark/>
          </w:tcPr>
          <w:p w14:paraId="02E3999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Փակ</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զրուցարանների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ներառյալ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նյութ</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7088703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քմ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3D454AC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4800</w:t>
            </w:r>
          </w:p>
        </w:tc>
        <w:tc>
          <w:tcPr>
            <w:tcW w:w="2159" w:type="dxa"/>
            <w:tcBorders>
              <w:top w:val="nil"/>
              <w:left w:val="nil"/>
              <w:bottom w:val="single" w:sz="4" w:space="0" w:color="auto"/>
              <w:right w:val="single" w:sz="4" w:space="0" w:color="auto"/>
            </w:tcBorders>
            <w:shd w:val="clear" w:color="auto" w:fill="auto"/>
            <w:noWrap/>
            <w:vAlign w:val="center"/>
            <w:hideMark/>
          </w:tcPr>
          <w:p w14:paraId="265223E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4523FA7C"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2ECB69C"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0E2652B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121</w:t>
            </w:r>
          </w:p>
        </w:tc>
        <w:tc>
          <w:tcPr>
            <w:tcW w:w="4456" w:type="dxa"/>
            <w:tcBorders>
              <w:top w:val="nil"/>
              <w:left w:val="nil"/>
              <w:bottom w:val="single" w:sz="4" w:space="0" w:color="auto"/>
              <w:right w:val="single" w:sz="4" w:space="0" w:color="auto"/>
            </w:tcBorders>
            <w:shd w:val="clear" w:color="000000" w:fill="FFFFFF"/>
            <w:vAlign w:val="center"/>
            <w:hideMark/>
          </w:tcPr>
          <w:p w14:paraId="6F41153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Զրուցարանների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տանիքի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ձևավոր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թիթեղով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անհրաժեշտության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դեպքում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փայտե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մասերի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2ED7E926"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քմ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2C182E8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6600</w:t>
            </w:r>
          </w:p>
        </w:tc>
        <w:tc>
          <w:tcPr>
            <w:tcW w:w="2159" w:type="dxa"/>
            <w:tcBorders>
              <w:top w:val="nil"/>
              <w:left w:val="nil"/>
              <w:bottom w:val="single" w:sz="4" w:space="0" w:color="auto"/>
              <w:right w:val="single" w:sz="4" w:space="0" w:color="auto"/>
            </w:tcBorders>
            <w:shd w:val="clear" w:color="auto" w:fill="auto"/>
            <w:noWrap/>
            <w:vAlign w:val="center"/>
            <w:hideMark/>
          </w:tcPr>
          <w:p w14:paraId="36BE7F3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3B41ACEE"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04D5126"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012EDA14" w14:textId="77777777" w:rsidR="00C206D6" w:rsidRPr="00C206D6" w:rsidRDefault="00C206D6" w:rsidP="00C206D6">
            <w:pPr>
              <w:jc w:val="center"/>
              <w:rPr>
                <w:rFonts w:ascii="GHEA Grapalat" w:hAnsi="GHEA Grapalat" w:cs="Calibri"/>
              </w:rPr>
            </w:pPr>
            <w:r w:rsidRPr="00C206D6">
              <w:rPr>
                <w:rFonts w:ascii="GHEA Grapalat" w:hAnsi="GHEA Grapalat" w:cs="Calibri"/>
              </w:rPr>
              <w:t>122</w:t>
            </w:r>
          </w:p>
        </w:tc>
        <w:tc>
          <w:tcPr>
            <w:tcW w:w="4456" w:type="dxa"/>
            <w:tcBorders>
              <w:top w:val="nil"/>
              <w:left w:val="nil"/>
              <w:bottom w:val="single" w:sz="4" w:space="0" w:color="auto"/>
              <w:right w:val="single" w:sz="4" w:space="0" w:color="auto"/>
            </w:tcBorders>
            <w:shd w:val="clear" w:color="000000" w:fill="FFFFFF"/>
            <w:vAlign w:val="center"/>
            <w:hideMark/>
          </w:tcPr>
          <w:p w14:paraId="7D70D86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արգելափակոցների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բետոնացում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/100մմ </w:t>
            </w:r>
            <w:proofErr w:type="spellStart"/>
            <w:r w:rsidRPr="00C206D6">
              <w:rPr>
                <w:rFonts w:ascii="GHEA Grapalat" w:hAnsi="GHEA Grapalat" w:cs="Calibri"/>
                <w:color w:val="000000"/>
              </w:rPr>
              <w:t>տրամագծով</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6D29D408"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78B837B4"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3900</w:t>
            </w:r>
          </w:p>
        </w:tc>
        <w:tc>
          <w:tcPr>
            <w:tcW w:w="2159" w:type="dxa"/>
            <w:tcBorders>
              <w:top w:val="nil"/>
              <w:left w:val="nil"/>
              <w:bottom w:val="single" w:sz="4" w:space="0" w:color="auto"/>
              <w:right w:val="single" w:sz="4" w:space="0" w:color="auto"/>
            </w:tcBorders>
            <w:shd w:val="clear" w:color="auto" w:fill="auto"/>
            <w:noWrap/>
            <w:vAlign w:val="center"/>
            <w:hideMark/>
          </w:tcPr>
          <w:p w14:paraId="4E3DFDE2"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248D3DF"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193FA87"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04FF059B"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123</w:t>
            </w:r>
          </w:p>
        </w:tc>
        <w:tc>
          <w:tcPr>
            <w:tcW w:w="4456" w:type="dxa"/>
            <w:tcBorders>
              <w:top w:val="nil"/>
              <w:left w:val="nil"/>
              <w:bottom w:val="single" w:sz="4" w:space="0" w:color="auto"/>
              <w:right w:val="single" w:sz="4" w:space="0" w:color="auto"/>
            </w:tcBorders>
            <w:shd w:val="clear" w:color="000000" w:fill="FFFFFF"/>
            <w:vAlign w:val="center"/>
            <w:hideMark/>
          </w:tcPr>
          <w:p w14:paraId="4686C8C0"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թիթեղների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հղկում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երկշերտ</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ներառյալ</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նյութ</w:t>
            </w:r>
            <w:proofErr w:type="spellEnd"/>
            <w:r w:rsidRPr="00C206D6">
              <w:rPr>
                <w:rFonts w:ascii="GHEA Grapalat" w:hAnsi="GHEA Grapalat" w:cs="Calibri"/>
                <w:color w:val="000000"/>
              </w:rPr>
              <w:t>/</w:t>
            </w:r>
          </w:p>
        </w:tc>
        <w:tc>
          <w:tcPr>
            <w:tcW w:w="1122" w:type="dxa"/>
            <w:tcBorders>
              <w:top w:val="nil"/>
              <w:left w:val="nil"/>
              <w:bottom w:val="single" w:sz="4" w:space="0" w:color="auto"/>
              <w:right w:val="single" w:sz="4" w:space="0" w:color="auto"/>
            </w:tcBorders>
            <w:shd w:val="clear" w:color="000000" w:fill="FFFFFF"/>
            <w:noWrap/>
            <w:vAlign w:val="center"/>
            <w:hideMark/>
          </w:tcPr>
          <w:p w14:paraId="3BD0457E"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քմ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4006C12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3500</w:t>
            </w:r>
          </w:p>
        </w:tc>
        <w:tc>
          <w:tcPr>
            <w:tcW w:w="2159" w:type="dxa"/>
            <w:tcBorders>
              <w:top w:val="nil"/>
              <w:left w:val="nil"/>
              <w:bottom w:val="single" w:sz="4" w:space="0" w:color="auto"/>
              <w:right w:val="single" w:sz="4" w:space="0" w:color="auto"/>
            </w:tcBorders>
            <w:shd w:val="clear" w:color="auto" w:fill="auto"/>
            <w:noWrap/>
            <w:vAlign w:val="center"/>
            <w:hideMark/>
          </w:tcPr>
          <w:p w14:paraId="5E2CA87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11165AE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EF4F3A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4633CE7E"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124</w:t>
            </w:r>
          </w:p>
        </w:tc>
        <w:tc>
          <w:tcPr>
            <w:tcW w:w="4456" w:type="dxa"/>
            <w:tcBorders>
              <w:top w:val="nil"/>
              <w:left w:val="nil"/>
              <w:bottom w:val="single" w:sz="4" w:space="0" w:color="auto"/>
              <w:right w:val="single" w:sz="4" w:space="0" w:color="auto"/>
            </w:tcBorders>
            <w:shd w:val="clear" w:color="000000" w:fill="FFFFFF"/>
            <w:vAlign w:val="center"/>
            <w:hideMark/>
          </w:tcPr>
          <w:p w14:paraId="4C85919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ցանցի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ձեռքբերում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տեղադրում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B3005B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քմ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3C57CA2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1300</w:t>
            </w:r>
          </w:p>
        </w:tc>
        <w:tc>
          <w:tcPr>
            <w:tcW w:w="2159" w:type="dxa"/>
            <w:tcBorders>
              <w:top w:val="nil"/>
              <w:left w:val="nil"/>
              <w:bottom w:val="single" w:sz="4" w:space="0" w:color="auto"/>
              <w:right w:val="single" w:sz="4" w:space="0" w:color="auto"/>
            </w:tcBorders>
            <w:shd w:val="clear" w:color="auto" w:fill="auto"/>
            <w:noWrap/>
            <w:vAlign w:val="center"/>
            <w:hideMark/>
          </w:tcPr>
          <w:p w14:paraId="0EF2BBA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CA7B60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21A90F5B"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6DBED093" w14:textId="77777777" w:rsidR="00C206D6" w:rsidRPr="00C206D6" w:rsidRDefault="00C206D6" w:rsidP="00C206D6">
            <w:pPr>
              <w:jc w:val="center"/>
              <w:rPr>
                <w:rFonts w:ascii="GHEA Grapalat" w:hAnsi="GHEA Grapalat" w:cs="Calibri"/>
              </w:rPr>
            </w:pPr>
            <w:r w:rsidRPr="00C206D6">
              <w:rPr>
                <w:rFonts w:ascii="GHEA Grapalat" w:hAnsi="GHEA Grapalat" w:cs="Calibri"/>
              </w:rPr>
              <w:t>125</w:t>
            </w:r>
          </w:p>
        </w:tc>
        <w:tc>
          <w:tcPr>
            <w:tcW w:w="4456" w:type="dxa"/>
            <w:tcBorders>
              <w:top w:val="nil"/>
              <w:left w:val="nil"/>
              <w:bottom w:val="single" w:sz="4" w:space="0" w:color="auto"/>
              <w:right w:val="single" w:sz="4" w:space="0" w:color="auto"/>
            </w:tcBorders>
            <w:shd w:val="clear" w:color="000000" w:fill="FFFFFF"/>
            <w:vAlign w:val="center"/>
            <w:hideMark/>
          </w:tcPr>
          <w:p w14:paraId="4C549249"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Հենապատի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կառուցում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քարե</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շարվածքով</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երկշերտ</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637CD029"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քմ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464AA65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6500</w:t>
            </w:r>
          </w:p>
        </w:tc>
        <w:tc>
          <w:tcPr>
            <w:tcW w:w="2159" w:type="dxa"/>
            <w:tcBorders>
              <w:top w:val="nil"/>
              <w:left w:val="nil"/>
              <w:bottom w:val="single" w:sz="4" w:space="0" w:color="auto"/>
              <w:right w:val="single" w:sz="4" w:space="0" w:color="auto"/>
            </w:tcBorders>
            <w:shd w:val="clear" w:color="auto" w:fill="auto"/>
            <w:noWrap/>
            <w:vAlign w:val="center"/>
            <w:hideMark/>
          </w:tcPr>
          <w:p w14:paraId="38DC0B3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407B44D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8FF952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00097B7F"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126</w:t>
            </w:r>
          </w:p>
        </w:tc>
        <w:tc>
          <w:tcPr>
            <w:tcW w:w="4456" w:type="dxa"/>
            <w:tcBorders>
              <w:top w:val="nil"/>
              <w:left w:val="nil"/>
              <w:bottom w:val="single" w:sz="4" w:space="0" w:color="auto"/>
              <w:right w:val="single" w:sz="4" w:space="0" w:color="auto"/>
            </w:tcBorders>
            <w:shd w:val="clear" w:color="000000" w:fill="FFFFFF"/>
            <w:vAlign w:val="center"/>
            <w:hideMark/>
          </w:tcPr>
          <w:p w14:paraId="06D35C88"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Բետոն</w:t>
            </w:r>
            <w:proofErr w:type="spellEnd"/>
            <w:r w:rsidRPr="00C206D6">
              <w:rPr>
                <w:rFonts w:ascii="GHEA Grapalat" w:hAnsi="GHEA Grapalat" w:cs="Calibri"/>
                <w:color w:val="000000"/>
              </w:rPr>
              <w:t xml:space="preserve"> B15</w:t>
            </w:r>
          </w:p>
        </w:tc>
        <w:tc>
          <w:tcPr>
            <w:tcW w:w="1122" w:type="dxa"/>
            <w:tcBorders>
              <w:top w:val="nil"/>
              <w:left w:val="nil"/>
              <w:bottom w:val="single" w:sz="4" w:space="0" w:color="auto"/>
              <w:right w:val="single" w:sz="4" w:space="0" w:color="auto"/>
            </w:tcBorders>
            <w:shd w:val="clear" w:color="000000" w:fill="FFFFFF"/>
            <w:noWrap/>
            <w:vAlign w:val="center"/>
            <w:hideMark/>
          </w:tcPr>
          <w:p w14:paraId="7591730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խմ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7F6755A"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36500</w:t>
            </w:r>
          </w:p>
        </w:tc>
        <w:tc>
          <w:tcPr>
            <w:tcW w:w="2159" w:type="dxa"/>
            <w:tcBorders>
              <w:top w:val="nil"/>
              <w:left w:val="nil"/>
              <w:bottom w:val="single" w:sz="4" w:space="0" w:color="auto"/>
              <w:right w:val="single" w:sz="4" w:space="0" w:color="auto"/>
            </w:tcBorders>
            <w:shd w:val="clear" w:color="auto" w:fill="auto"/>
            <w:noWrap/>
            <w:vAlign w:val="center"/>
            <w:hideMark/>
          </w:tcPr>
          <w:p w14:paraId="7500F31B"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3AC2BF7F"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40D245A"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173883A3"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127</w:t>
            </w:r>
          </w:p>
        </w:tc>
        <w:tc>
          <w:tcPr>
            <w:tcW w:w="4456" w:type="dxa"/>
            <w:tcBorders>
              <w:top w:val="nil"/>
              <w:left w:val="nil"/>
              <w:bottom w:val="single" w:sz="4" w:space="0" w:color="auto"/>
              <w:right w:val="single" w:sz="4" w:space="0" w:color="auto"/>
            </w:tcBorders>
            <w:shd w:val="clear" w:color="000000" w:fill="FFFFFF"/>
            <w:vAlign w:val="center"/>
            <w:hideMark/>
          </w:tcPr>
          <w:p w14:paraId="6E1ED01D"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Ամրան</w:t>
            </w:r>
            <w:proofErr w:type="spellEnd"/>
            <w:r w:rsidRPr="00C206D6">
              <w:rPr>
                <w:rFonts w:ascii="GHEA Grapalat" w:hAnsi="GHEA Grapalat" w:cs="Calibri"/>
                <w:color w:val="000000"/>
              </w:rPr>
              <w:t xml:space="preserve"> Ա1, Ա3</w:t>
            </w:r>
          </w:p>
        </w:tc>
        <w:tc>
          <w:tcPr>
            <w:tcW w:w="1122" w:type="dxa"/>
            <w:tcBorders>
              <w:top w:val="nil"/>
              <w:left w:val="nil"/>
              <w:bottom w:val="single" w:sz="4" w:space="0" w:color="auto"/>
              <w:right w:val="single" w:sz="4" w:space="0" w:color="auto"/>
            </w:tcBorders>
            <w:shd w:val="clear" w:color="000000" w:fill="FFFFFF"/>
            <w:noWrap/>
            <w:vAlign w:val="center"/>
            <w:hideMark/>
          </w:tcPr>
          <w:p w14:paraId="2F22E8D0"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կգ</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94A4C33"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390</w:t>
            </w:r>
          </w:p>
        </w:tc>
        <w:tc>
          <w:tcPr>
            <w:tcW w:w="2159" w:type="dxa"/>
            <w:tcBorders>
              <w:top w:val="nil"/>
              <w:left w:val="nil"/>
              <w:bottom w:val="single" w:sz="4" w:space="0" w:color="auto"/>
              <w:right w:val="single" w:sz="4" w:space="0" w:color="auto"/>
            </w:tcBorders>
            <w:shd w:val="clear" w:color="auto" w:fill="auto"/>
            <w:noWrap/>
            <w:vAlign w:val="center"/>
            <w:hideMark/>
          </w:tcPr>
          <w:p w14:paraId="625A3C28"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474B807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C39335E"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19747AE3" w14:textId="77777777" w:rsidR="00C206D6" w:rsidRPr="00C206D6" w:rsidRDefault="00C206D6" w:rsidP="00C206D6">
            <w:pPr>
              <w:jc w:val="center"/>
              <w:rPr>
                <w:rFonts w:ascii="GHEA Grapalat" w:hAnsi="GHEA Grapalat" w:cs="Calibri"/>
              </w:rPr>
            </w:pPr>
            <w:r w:rsidRPr="00C206D6">
              <w:rPr>
                <w:rFonts w:ascii="GHEA Grapalat" w:hAnsi="GHEA Grapalat" w:cs="Calibri"/>
              </w:rPr>
              <w:t>128</w:t>
            </w:r>
          </w:p>
        </w:tc>
        <w:tc>
          <w:tcPr>
            <w:tcW w:w="4456" w:type="dxa"/>
            <w:tcBorders>
              <w:top w:val="nil"/>
              <w:left w:val="nil"/>
              <w:bottom w:val="single" w:sz="4" w:space="0" w:color="auto"/>
              <w:right w:val="single" w:sz="4" w:space="0" w:color="auto"/>
            </w:tcBorders>
            <w:shd w:val="clear" w:color="000000" w:fill="FFFFFF"/>
            <w:vAlign w:val="center"/>
            <w:hideMark/>
          </w:tcPr>
          <w:p w14:paraId="249B12DC"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Աշխատանքների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ընթացքում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առաջացած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շին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աղբի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բարձում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ինքնաթափի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վրա</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տեղափոխում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աղբավայր</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մինչև</w:t>
            </w:r>
            <w:proofErr w:type="spellEnd"/>
            <w:r w:rsidRPr="00C206D6">
              <w:rPr>
                <w:rFonts w:ascii="GHEA Grapalat" w:hAnsi="GHEA Grapalat" w:cs="Calibri"/>
                <w:color w:val="000000"/>
              </w:rPr>
              <w:t xml:space="preserve"> 13կմ </w:t>
            </w:r>
          </w:p>
        </w:tc>
        <w:tc>
          <w:tcPr>
            <w:tcW w:w="1122" w:type="dxa"/>
            <w:tcBorders>
              <w:top w:val="nil"/>
              <w:left w:val="nil"/>
              <w:bottom w:val="single" w:sz="4" w:space="0" w:color="auto"/>
              <w:right w:val="single" w:sz="4" w:space="0" w:color="auto"/>
            </w:tcBorders>
            <w:shd w:val="clear" w:color="000000" w:fill="FFFFFF"/>
            <w:noWrap/>
            <w:vAlign w:val="center"/>
            <w:hideMark/>
          </w:tcPr>
          <w:p w14:paraId="6C2F44D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խմ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C70811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2800</w:t>
            </w:r>
          </w:p>
        </w:tc>
        <w:tc>
          <w:tcPr>
            <w:tcW w:w="2159" w:type="dxa"/>
            <w:tcBorders>
              <w:top w:val="nil"/>
              <w:left w:val="nil"/>
              <w:bottom w:val="single" w:sz="4" w:space="0" w:color="auto"/>
              <w:right w:val="single" w:sz="4" w:space="0" w:color="auto"/>
            </w:tcBorders>
            <w:shd w:val="clear" w:color="auto" w:fill="auto"/>
            <w:noWrap/>
            <w:vAlign w:val="center"/>
            <w:hideMark/>
          </w:tcPr>
          <w:p w14:paraId="3314FD70"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00A14FDD"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68B1EDB" w14:textId="77777777" w:rsidR="00C206D6" w:rsidRPr="00C206D6" w:rsidRDefault="00C206D6" w:rsidP="00C206D6">
            <w:pPr>
              <w:jc w:val="center"/>
              <w:rPr>
                <w:rFonts w:ascii="Calibri" w:hAnsi="Calibri" w:cs="Calibri"/>
                <w:color w:val="000000"/>
              </w:rPr>
            </w:pPr>
            <w:r w:rsidRPr="00C206D6">
              <w:rPr>
                <w:rFonts w:ascii="Calibri" w:hAnsi="Calibri" w:cs="Calibri"/>
                <w:color w:val="000000"/>
              </w:rPr>
              <w:lastRenderedPageBreak/>
              <w:t> </w:t>
            </w:r>
          </w:p>
        </w:tc>
        <w:tc>
          <w:tcPr>
            <w:tcW w:w="674" w:type="dxa"/>
            <w:tcBorders>
              <w:top w:val="nil"/>
              <w:left w:val="nil"/>
              <w:bottom w:val="single" w:sz="4" w:space="0" w:color="auto"/>
              <w:right w:val="single" w:sz="4" w:space="0" w:color="auto"/>
            </w:tcBorders>
            <w:shd w:val="clear" w:color="000000" w:fill="FFFFFF"/>
            <w:noWrap/>
            <w:vAlign w:val="bottom"/>
            <w:hideMark/>
          </w:tcPr>
          <w:p w14:paraId="122B8D0E" w14:textId="77777777" w:rsidR="00C206D6" w:rsidRPr="00C206D6" w:rsidRDefault="00C206D6" w:rsidP="00C206D6">
            <w:pPr>
              <w:jc w:val="center"/>
              <w:rPr>
                <w:rFonts w:ascii="GHEA Grapalat" w:hAnsi="GHEA Grapalat" w:cs="Calibri"/>
                <w:b/>
                <w:bCs/>
              </w:rPr>
            </w:pPr>
            <w:r w:rsidRPr="00C206D6">
              <w:rPr>
                <w:rFonts w:ascii="Calibri" w:hAnsi="Calibri" w:cs="Calibri"/>
                <w:b/>
                <w:bCs/>
              </w:rPr>
              <w:t> </w:t>
            </w:r>
          </w:p>
        </w:tc>
        <w:tc>
          <w:tcPr>
            <w:tcW w:w="4456" w:type="dxa"/>
            <w:tcBorders>
              <w:top w:val="nil"/>
              <w:left w:val="nil"/>
              <w:bottom w:val="single" w:sz="4" w:space="0" w:color="auto"/>
              <w:right w:val="single" w:sz="4" w:space="0" w:color="auto"/>
            </w:tcBorders>
            <w:shd w:val="clear" w:color="000000" w:fill="FFFFFF"/>
            <w:vAlign w:val="center"/>
            <w:hideMark/>
          </w:tcPr>
          <w:p w14:paraId="2BCF0F3B"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Հասարակական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տրանսպորտի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կանգառների</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կանգառասրահների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նորոգում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այդ</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թվում</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4188064D" w14:textId="77777777" w:rsidR="00C206D6" w:rsidRPr="00C206D6" w:rsidRDefault="00C206D6" w:rsidP="00C206D6">
            <w:pPr>
              <w:jc w:val="center"/>
              <w:rPr>
                <w:rFonts w:ascii="GHEA Grapalat" w:hAnsi="GHEA Grapalat" w:cs="Calibri"/>
                <w:color w:val="000000"/>
              </w:rPr>
            </w:pPr>
            <w:r w:rsidRPr="00C206D6">
              <w:rPr>
                <w:rFonts w:ascii="Calibri" w:hAnsi="Calibri" w:cs="Calibri"/>
                <w:color w:val="000000"/>
              </w:rPr>
              <w:t> </w:t>
            </w:r>
          </w:p>
        </w:tc>
        <w:tc>
          <w:tcPr>
            <w:tcW w:w="1504" w:type="dxa"/>
            <w:tcBorders>
              <w:top w:val="nil"/>
              <w:left w:val="nil"/>
              <w:bottom w:val="single" w:sz="4" w:space="0" w:color="auto"/>
              <w:right w:val="single" w:sz="4" w:space="0" w:color="auto"/>
            </w:tcBorders>
            <w:shd w:val="clear" w:color="000000" w:fill="FFFFFF"/>
            <w:noWrap/>
            <w:vAlign w:val="center"/>
            <w:hideMark/>
          </w:tcPr>
          <w:p w14:paraId="1A6696D6" w14:textId="77777777" w:rsidR="00C206D6" w:rsidRPr="00C206D6" w:rsidRDefault="00C206D6" w:rsidP="00C206D6">
            <w:pPr>
              <w:jc w:val="center"/>
              <w:rPr>
                <w:rFonts w:ascii="GHEA Grapalat" w:hAnsi="GHEA Grapalat" w:cs="Calibri"/>
                <w:color w:val="000000"/>
              </w:rPr>
            </w:pPr>
            <w:r w:rsidRPr="00C206D6">
              <w:rPr>
                <w:rFonts w:ascii="Calibri" w:hAnsi="Calibri" w:cs="Calibri"/>
                <w:color w:val="000000"/>
              </w:rPr>
              <w:t> </w:t>
            </w:r>
          </w:p>
        </w:tc>
        <w:tc>
          <w:tcPr>
            <w:tcW w:w="2159" w:type="dxa"/>
            <w:tcBorders>
              <w:top w:val="nil"/>
              <w:left w:val="nil"/>
              <w:bottom w:val="single" w:sz="4" w:space="0" w:color="auto"/>
              <w:right w:val="single" w:sz="4" w:space="0" w:color="auto"/>
            </w:tcBorders>
            <w:shd w:val="clear" w:color="auto" w:fill="auto"/>
            <w:noWrap/>
            <w:vAlign w:val="center"/>
            <w:hideMark/>
          </w:tcPr>
          <w:p w14:paraId="6CB54191" w14:textId="77777777" w:rsidR="00C206D6" w:rsidRPr="00C206D6" w:rsidRDefault="00C206D6" w:rsidP="00C206D6">
            <w:pPr>
              <w:jc w:val="center"/>
              <w:rPr>
                <w:rFonts w:ascii="GHEA Grapalat" w:hAnsi="GHEA Grapalat" w:cs="Calibri"/>
                <w:color w:val="000000"/>
              </w:rPr>
            </w:pPr>
            <w:r w:rsidRPr="00C206D6">
              <w:rPr>
                <w:rFonts w:ascii="Calibri" w:hAnsi="Calibri" w:cs="Calibri"/>
                <w:color w:val="000000"/>
              </w:rPr>
              <w:t> </w:t>
            </w:r>
          </w:p>
        </w:tc>
      </w:tr>
      <w:tr w:rsidR="00041BE8" w:rsidRPr="00C206D6" w14:paraId="2FA4AC70"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4781923F"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50D4673C"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129</w:t>
            </w:r>
          </w:p>
        </w:tc>
        <w:tc>
          <w:tcPr>
            <w:tcW w:w="4456" w:type="dxa"/>
            <w:tcBorders>
              <w:top w:val="nil"/>
              <w:left w:val="nil"/>
              <w:bottom w:val="single" w:sz="4" w:space="0" w:color="auto"/>
              <w:right w:val="single" w:sz="4" w:space="0" w:color="auto"/>
            </w:tcBorders>
            <w:shd w:val="clear" w:color="000000" w:fill="FFFFFF"/>
            <w:vAlign w:val="center"/>
            <w:hideMark/>
          </w:tcPr>
          <w:p w14:paraId="7F8940C2"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Տանիքի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փոխարինում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պոլիկարբոնատով</w:t>
            </w:r>
            <w:proofErr w:type="spellEnd"/>
            <w:r w:rsidRPr="00C206D6">
              <w:rPr>
                <w:rFonts w:ascii="GHEA Grapalat" w:hAnsi="GHEA Grapalat" w:cs="Calibri"/>
                <w:color w:val="000000"/>
              </w:rPr>
              <w:t xml:space="preserve"> 4մմ </w:t>
            </w:r>
            <w:proofErr w:type="spellStart"/>
            <w:r w:rsidRPr="00C206D6">
              <w:rPr>
                <w:rFonts w:ascii="GHEA Grapalat" w:hAnsi="GHEA Grapalat" w:cs="Calibri"/>
                <w:color w:val="000000"/>
              </w:rPr>
              <w:t>հաստություն</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F865C1F"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քմ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7088DEA9"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3500</w:t>
            </w:r>
          </w:p>
        </w:tc>
        <w:tc>
          <w:tcPr>
            <w:tcW w:w="2159" w:type="dxa"/>
            <w:tcBorders>
              <w:top w:val="nil"/>
              <w:left w:val="nil"/>
              <w:bottom w:val="single" w:sz="4" w:space="0" w:color="auto"/>
              <w:right w:val="single" w:sz="4" w:space="0" w:color="auto"/>
            </w:tcBorders>
            <w:shd w:val="clear" w:color="auto" w:fill="auto"/>
            <w:noWrap/>
            <w:vAlign w:val="center"/>
            <w:hideMark/>
          </w:tcPr>
          <w:p w14:paraId="4DD2EB9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63ADB931"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5B782173"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2AA80DAC" w14:textId="77777777" w:rsidR="00C206D6" w:rsidRPr="00C206D6" w:rsidRDefault="00C206D6" w:rsidP="00C206D6">
            <w:pPr>
              <w:jc w:val="center"/>
              <w:rPr>
                <w:rFonts w:ascii="GHEA Grapalat" w:hAnsi="GHEA Grapalat" w:cs="Calibri"/>
              </w:rPr>
            </w:pPr>
            <w:r w:rsidRPr="00C206D6">
              <w:rPr>
                <w:rFonts w:ascii="GHEA Grapalat" w:hAnsi="GHEA Grapalat" w:cs="Calibri"/>
              </w:rPr>
              <w:t>130</w:t>
            </w:r>
          </w:p>
        </w:tc>
        <w:tc>
          <w:tcPr>
            <w:tcW w:w="4456" w:type="dxa"/>
            <w:tcBorders>
              <w:top w:val="nil"/>
              <w:left w:val="nil"/>
              <w:bottom w:val="single" w:sz="4" w:space="0" w:color="auto"/>
              <w:right w:val="single" w:sz="4" w:space="0" w:color="auto"/>
            </w:tcBorders>
            <w:shd w:val="clear" w:color="000000" w:fill="FFFFFF"/>
            <w:vAlign w:val="center"/>
            <w:hideMark/>
          </w:tcPr>
          <w:p w14:paraId="0C21519C"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Կոտրված</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կամ</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բացակայող</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ապակիների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տեղադրում</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7544842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քմ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608E5B4D"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2500</w:t>
            </w:r>
          </w:p>
        </w:tc>
        <w:tc>
          <w:tcPr>
            <w:tcW w:w="2159" w:type="dxa"/>
            <w:tcBorders>
              <w:top w:val="nil"/>
              <w:left w:val="nil"/>
              <w:bottom w:val="single" w:sz="4" w:space="0" w:color="auto"/>
              <w:right w:val="single" w:sz="4" w:space="0" w:color="auto"/>
            </w:tcBorders>
            <w:shd w:val="clear" w:color="auto" w:fill="auto"/>
            <w:noWrap/>
            <w:vAlign w:val="center"/>
            <w:hideMark/>
          </w:tcPr>
          <w:p w14:paraId="50518D7C"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7BFEBC6C"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1AA6834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noWrap/>
            <w:vAlign w:val="bottom"/>
            <w:hideMark/>
          </w:tcPr>
          <w:p w14:paraId="010681DA" w14:textId="77777777" w:rsidR="00C206D6" w:rsidRPr="00C206D6" w:rsidRDefault="00C206D6" w:rsidP="00C206D6">
            <w:pPr>
              <w:jc w:val="center"/>
              <w:rPr>
                <w:rFonts w:ascii="GHEA Grapalat" w:hAnsi="GHEA Grapalat" w:cs="Calibri"/>
                <w:b/>
                <w:bCs/>
              </w:rPr>
            </w:pPr>
            <w:r w:rsidRPr="00C206D6">
              <w:rPr>
                <w:rFonts w:ascii="GHEA Grapalat" w:hAnsi="GHEA Grapalat" w:cs="Calibri"/>
                <w:b/>
                <w:bCs/>
              </w:rPr>
              <w:t>131</w:t>
            </w:r>
          </w:p>
        </w:tc>
        <w:tc>
          <w:tcPr>
            <w:tcW w:w="4456" w:type="dxa"/>
            <w:tcBorders>
              <w:top w:val="nil"/>
              <w:left w:val="nil"/>
              <w:bottom w:val="single" w:sz="4" w:space="0" w:color="auto"/>
              <w:right w:val="single" w:sz="4" w:space="0" w:color="auto"/>
            </w:tcBorders>
            <w:shd w:val="clear" w:color="000000" w:fill="FFFFFF"/>
            <w:vAlign w:val="center"/>
            <w:hideMark/>
          </w:tcPr>
          <w:p w14:paraId="71B039DF"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Մետաղական</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տարրերի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r w:rsidRPr="00C206D6">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shd w:val="clear" w:color="000000" w:fill="FFFFFF"/>
            <w:noWrap/>
            <w:vAlign w:val="center"/>
            <w:hideMark/>
          </w:tcPr>
          <w:p w14:paraId="10A90A44"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քմ</w:t>
            </w:r>
            <w:proofErr w:type="spellEnd"/>
          </w:p>
        </w:tc>
        <w:tc>
          <w:tcPr>
            <w:tcW w:w="1504" w:type="dxa"/>
            <w:tcBorders>
              <w:top w:val="nil"/>
              <w:left w:val="nil"/>
              <w:bottom w:val="single" w:sz="4" w:space="0" w:color="auto"/>
              <w:right w:val="single" w:sz="4" w:space="0" w:color="auto"/>
            </w:tcBorders>
            <w:shd w:val="clear" w:color="000000" w:fill="FFFFFF"/>
            <w:noWrap/>
            <w:vAlign w:val="center"/>
            <w:hideMark/>
          </w:tcPr>
          <w:p w14:paraId="3FFB8116"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1500</w:t>
            </w:r>
          </w:p>
        </w:tc>
        <w:tc>
          <w:tcPr>
            <w:tcW w:w="2159" w:type="dxa"/>
            <w:tcBorders>
              <w:top w:val="nil"/>
              <w:left w:val="nil"/>
              <w:bottom w:val="single" w:sz="4" w:space="0" w:color="auto"/>
              <w:right w:val="single" w:sz="4" w:space="0" w:color="auto"/>
            </w:tcBorders>
            <w:shd w:val="clear" w:color="auto" w:fill="auto"/>
            <w:noWrap/>
            <w:vAlign w:val="center"/>
            <w:hideMark/>
          </w:tcPr>
          <w:p w14:paraId="2E93ED2E"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C206D6" w:rsidRPr="00C206D6" w14:paraId="59E84A24"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768F7CB5"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շուկա</w:t>
            </w:r>
            <w:proofErr w:type="spellEnd"/>
          </w:p>
        </w:tc>
        <w:tc>
          <w:tcPr>
            <w:tcW w:w="674" w:type="dxa"/>
            <w:tcBorders>
              <w:top w:val="nil"/>
              <w:left w:val="nil"/>
              <w:bottom w:val="single" w:sz="4" w:space="0" w:color="auto"/>
              <w:right w:val="single" w:sz="4" w:space="0" w:color="auto"/>
            </w:tcBorders>
            <w:shd w:val="clear" w:color="000000" w:fill="FFFFFF"/>
            <w:vAlign w:val="center"/>
            <w:hideMark/>
          </w:tcPr>
          <w:p w14:paraId="79B02728" w14:textId="77777777" w:rsidR="00C206D6" w:rsidRPr="00C206D6" w:rsidRDefault="00C206D6" w:rsidP="00C206D6">
            <w:pPr>
              <w:jc w:val="center"/>
              <w:rPr>
                <w:rFonts w:ascii="GHEA Grapalat" w:hAnsi="GHEA Grapalat" w:cs="Calibri"/>
              </w:rPr>
            </w:pPr>
            <w:r w:rsidRPr="00C206D6">
              <w:rPr>
                <w:rFonts w:ascii="GHEA Grapalat" w:hAnsi="GHEA Grapalat" w:cs="Calibri"/>
              </w:rPr>
              <w:t>132</w:t>
            </w:r>
          </w:p>
        </w:tc>
        <w:tc>
          <w:tcPr>
            <w:tcW w:w="4456" w:type="dxa"/>
            <w:tcBorders>
              <w:top w:val="nil"/>
              <w:left w:val="nil"/>
              <w:bottom w:val="single" w:sz="4" w:space="0" w:color="auto"/>
              <w:right w:val="single" w:sz="4" w:space="0" w:color="auto"/>
            </w:tcBorders>
            <w:shd w:val="clear" w:color="000000" w:fill="FFFFFF"/>
            <w:vAlign w:val="center"/>
            <w:hideMark/>
          </w:tcPr>
          <w:p w14:paraId="75DB3006" w14:textId="77777777" w:rsidR="00C206D6" w:rsidRPr="00C206D6" w:rsidRDefault="00C206D6" w:rsidP="00C206D6">
            <w:pPr>
              <w:rPr>
                <w:rFonts w:ascii="GHEA Grapalat" w:hAnsi="GHEA Grapalat" w:cs="Calibri"/>
                <w:color w:val="000000"/>
              </w:rPr>
            </w:pPr>
            <w:proofErr w:type="spellStart"/>
            <w:r w:rsidRPr="00C206D6">
              <w:rPr>
                <w:rFonts w:ascii="GHEA Grapalat" w:hAnsi="GHEA Grapalat" w:cs="Calibri"/>
                <w:color w:val="000000"/>
              </w:rPr>
              <w:t>Նստարանների</w:t>
            </w:r>
            <w:proofErr w:type="spellEnd"/>
            <w:r w:rsidRPr="00C206D6">
              <w:rPr>
                <w:rFonts w:ascii="GHEA Grapalat" w:hAnsi="GHEA Grapalat" w:cs="Calibri"/>
                <w:color w:val="000000"/>
              </w:rPr>
              <w:t xml:space="preserve"> </w:t>
            </w:r>
            <w:proofErr w:type="spellStart"/>
            <w:r w:rsidRPr="00C206D6">
              <w:rPr>
                <w:rFonts w:ascii="GHEA Grapalat" w:hAnsi="GHEA Grapalat" w:cs="Calibri"/>
                <w:color w:val="000000"/>
              </w:rPr>
              <w:t>վերանորոգում</w:t>
            </w:r>
            <w:proofErr w:type="spellEnd"/>
            <w:r w:rsidRPr="00C206D6">
              <w:rPr>
                <w:rFonts w:ascii="GHEA Grapalat" w:hAnsi="GHEA Grapalat" w:cs="Calibri"/>
                <w:color w:val="000000"/>
              </w:rPr>
              <w:t xml:space="preserve"> և </w:t>
            </w:r>
            <w:proofErr w:type="spellStart"/>
            <w:r w:rsidRPr="00C206D6">
              <w:rPr>
                <w:rFonts w:ascii="GHEA Grapalat" w:hAnsi="GHEA Grapalat" w:cs="Calibri"/>
                <w:color w:val="000000"/>
              </w:rPr>
              <w:t>ներկում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74CE582D" w14:textId="77777777" w:rsidR="00C206D6" w:rsidRPr="00C206D6" w:rsidRDefault="00C206D6" w:rsidP="00C206D6">
            <w:pPr>
              <w:jc w:val="center"/>
              <w:rPr>
                <w:rFonts w:ascii="GHEA Grapalat" w:hAnsi="GHEA Grapalat" w:cs="Calibri"/>
                <w:color w:val="000000"/>
              </w:rPr>
            </w:pPr>
            <w:proofErr w:type="spellStart"/>
            <w:r w:rsidRPr="00C206D6">
              <w:rPr>
                <w:rFonts w:ascii="GHEA Grapalat" w:hAnsi="GHEA Grapalat" w:cs="Calibri"/>
                <w:color w:val="000000"/>
              </w:rPr>
              <w:t>գծ</w:t>
            </w:r>
            <w:proofErr w:type="spellEnd"/>
            <w:r w:rsidRPr="00C206D6">
              <w:rPr>
                <w:rFonts w:ascii="GHEA Grapalat" w:hAnsi="GHEA Grapalat" w:cs="Calibri"/>
                <w:color w:val="000000"/>
              </w:rPr>
              <w:t>/մ</w:t>
            </w:r>
          </w:p>
        </w:tc>
        <w:tc>
          <w:tcPr>
            <w:tcW w:w="1504" w:type="dxa"/>
            <w:tcBorders>
              <w:top w:val="nil"/>
              <w:left w:val="nil"/>
              <w:bottom w:val="single" w:sz="4" w:space="0" w:color="auto"/>
              <w:right w:val="single" w:sz="4" w:space="0" w:color="auto"/>
            </w:tcBorders>
            <w:shd w:val="clear" w:color="000000" w:fill="FFFFFF"/>
            <w:noWrap/>
            <w:vAlign w:val="center"/>
            <w:hideMark/>
          </w:tcPr>
          <w:p w14:paraId="2B19BC3F"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1500</w:t>
            </w:r>
          </w:p>
        </w:tc>
        <w:tc>
          <w:tcPr>
            <w:tcW w:w="2159" w:type="dxa"/>
            <w:tcBorders>
              <w:top w:val="nil"/>
              <w:left w:val="nil"/>
              <w:bottom w:val="single" w:sz="4" w:space="0" w:color="auto"/>
              <w:right w:val="single" w:sz="4" w:space="0" w:color="auto"/>
            </w:tcBorders>
            <w:shd w:val="clear" w:color="auto" w:fill="auto"/>
            <w:noWrap/>
            <w:vAlign w:val="center"/>
            <w:hideMark/>
          </w:tcPr>
          <w:p w14:paraId="15578725" w14:textId="77777777" w:rsidR="00C206D6" w:rsidRPr="00C206D6" w:rsidRDefault="00C206D6" w:rsidP="00C206D6">
            <w:pPr>
              <w:jc w:val="center"/>
              <w:rPr>
                <w:rFonts w:ascii="GHEA Grapalat" w:hAnsi="GHEA Grapalat" w:cs="Calibri"/>
                <w:color w:val="000000"/>
              </w:rPr>
            </w:pPr>
            <w:r w:rsidRPr="00C206D6">
              <w:rPr>
                <w:rFonts w:ascii="GHEA Grapalat" w:hAnsi="GHEA Grapalat" w:cs="Calibri"/>
                <w:color w:val="000000"/>
              </w:rPr>
              <w:t>100%</w:t>
            </w:r>
          </w:p>
        </w:tc>
      </w:tr>
      <w:tr w:rsidR="00041BE8" w:rsidRPr="00C206D6" w14:paraId="65C919BA"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3F712DA8" w14:textId="77777777" w:rsidR="00C206D6" w:rsidRPr="00C206D6" w:rsidRDefault="00C206D6" w:rsidP="00C206D6">
            <w:pPr>
              <w:jc w:val="center"/>
              <w:rPr>
                <w:rFonts w:ascii="GHEA Grapalat" w:hAnsi="GHEA Grapalat" w:cs="Calibri"/>
                <w:color w:val="000000"/>
              </w:rPr>
            </w:pPr>
            <w:r w:rsidRPr="00C206D6">
              <w:rPr>
                <w:rFonts w:ascii="Calibri" w:hAnsi="Calibri" w:cs="Calibri"/>
                <w:color w:val="000000"/>
              </w:rPr>
              <w:t> </w:t>
            </w:r>
          </w:p>
        </w:tc>
        <w:tc>
          <w:tcPr>
            <w:tcW w:w="674" w:type="dxa"/>
            <w:tcBorders>
              <w:top w:val="nil"/>
              <w:left w:val="nil"/>
              <w:bottom w:val="single" w:sz="4" w:space="0" w:color="auto"/>
              <w:right w:val="single" w:sz="4" w:space="0" w:color="auto"/>
            </w:tcBorders>
            <w:shd w:val="clear" w:color="000000" w:fill="FFFFFF"/>
            <w:vAlign w:val="center"/>
            <w:hideMark/>
          </w:tcPr>
          <w:p w14:paraId="73F1530E" w14:textId="77777777" w:rsidR="00C206D6" w:rsidRPr="00C206D6" w:rsidRDefault="00C206D6" w:rsidP="00C206D6">
            <w:pPr>
              <w:jc w:val="center"/>
              <w:rPr>
                <w:rFonts w:ascii="GHEA Grapalat" w:hAnsi="GHEA Grapalat" w:cs="Calibri"/>
              </w:rPr>
            </w:pPr>
            <w:r w:rsidRPr="00C206D6">
              <w:rPr>
                <w:rFonts w:ascii="Calibri" w:hAnsi="Calibri" w:cs="Calibri"/>
              </w:rPr>
              <w:t> </w:t>
            </w:r>
          </w:p>
        </w:tc>
        <w:tc>
          <w:tcPr>
            <w:tcW w:w="4456" w:type="dxa"/>
            <w:tcBorders>
              <w:top w:val="nil"/>
              <w:left w:val="nil"/>
              <w:bottom w:val="single" w:sz="4" w:space="0" w:color="auto"/>
              <w:right w:val="single" w:sz="4" w:space="0" w:color="auto"/>
            </w:tcBorders>
            <w:shd w:val="clear" w:color="000000" w:fill="FFFFFF"/>
            <w:noWrap/>
            <w:vAlign w:val="center"/>
            <w:hideMark/>
          </w:tcPr>
          <w:p w14:paraId="0C0C35CD" w14:textId="77777777" w:rsidR="00C206D6" w:rsidRPr="00C206D6" w:rsidRDefault="00C206D6" w:rsidP="00C206D6">
            <w:pPr>
              <w:jc w:val="center"/>
              <w:rPr>
                <w:rFonts w:ascii="GHEA Grapalat" w:hAnsi="GHEA Grapalat" w:cs="Calibri"/>
                <w:b/>
                <w:bCs/>
                <w:i/>
                <w:iCs/>
                <w:color w:val="000000"/>
              </w:rPr>
            </w:pPr>
            <w:proofErr w:type="spellStart"/>
            <w:r w:rsidRPr="00C206D6">
              <w:rPr>
                <w:rFonts w:ascii="GHEA Grapalat" w:hAnsi="GHEA Grapalat" w:cs="Calibri"/>
                <w:b/>
                <w:bCs/>
                <w:i/>
                <w:iCs/>
                <w:color w:val="000000"/>
              </w:rPr>
              <w:t>Ընդամենը</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B78BABC" w14:textId="77777777" w:rsidR="00C206D6" w:rsidRPr="00C206D6" w:rsidRDefault="00C206D6" w:rsidP="00C206D6">
            <w:pPr>
              <w:jc w:val="center"/>
              <w:rPr>
                <w:rFonts w:ascii="Calibri" w:hAnsi="Calibri" w:cs="Calibri"/>
                <w:color w:val="000000"/>
              </w:rPr>
            </w:pPr>
            <w:r w:rsidRPr="00C206D6">
              <w:rPr>
                <w:rFonts w:ascii="Calibri" w:hAnsi="Calibri" w:cs="Calibri"/>
                <w:color w:val="000000"/>
              </w:rPr>
              <w:t> </w:t>
            </w:r>
          </w:p>
        </w:tc>
        <w:tc>
          <w:tcPr>
            <w:tcW w:w="1504" w:type="dxa"/>
            <w:tcBorders>
              <w:top w:val="nil"/>
              <w:left w:val="nil"/>
              <w:bottom w:val="single" w:sz="4" w:space="0" w:color="auto"/>
              <w:right w:val="single" w:sz="4" w:space="0" w:color="auto"/>
            </w:tcBorders>
            <w:shd w:val="clear" w:color="000000" w:fill="FFFFFF"/>
            <w:noWrap/>
            <w:vAlign w:val="center"/>
            <w:hideMark/>
          </w:tcPr>
          <w:p w14:paraId="71A0A027" w14:textId="77777777" w:rsidR="00C206D6" w:rsidRPr="00C206D6" w:rsidRDefault="00C206D6" w:rsidP="00C206D6">
            <w:pPr>
              <w:jc w:val="center"/>
              <w:rPr>
                <w:rFonts w:ascii="GHEA Grapalat" w:hAnsi="GHEA Grapalat" w:cs="Calibri"/>
                <w:b/>
                <w:bCs/>
                <w:color w:val="000000"/>
              </w:rPr>
            </w:pPr>
            <w:r w:rsidRPr="00C206D6">
              <w:rPr>
                <w:rFonts w:ascii="GHEA Grapalat" w:hAnsi="GHEA Grapalat" w:cs="Calibri"/>
                <w:b/>
                <w:bCs/>
                <w:color w:val="000000"/>
              </w:rPr>
              <w:t>1602099</w:t>
            </w:r>
          </w:p>
        </w:tc>
        <w:tc>
          <w:tcPr>
            <w:tcW w:w="2159" w:type="dxa"/>
            <w:tcBorders>
              <w:top w:val="nil"/>
              <w:left w:val="nil"/>
              <w:bottom w:val="single" w:sz="4" w:space="0" w:color="auto"/>
              <w:right w:val="single" w:sz="4" w:space="0" w:color="auto"/>
            </w:tcBorders>
            <w:shd w:val="clear" w:color="auto" w:fill="auto"/>
            <w:noWrap/>
            <w:vAlign w:val="center"/>
            <w:hideMark/>
          </w:tcPr>
          <w:p w14:paraId="3A2CDA8D" w14:textId="77777777" w:rsidR="00C206D6" w:rsidRPr="00C206D6" w:rsidRDefault="00C206D6" w:rsidP="00C206D6">
            <w:pPr>
              <w:jc w:val="center"/>
              <w:rPr>
                <w:rFonts w:ascii="GHEA Grapalat" w:hAnsi="GHEA Grapalat" w:cs="Calibri"/>
                <w:b/>
                <w:bCs/>
                <w:color w:val="000000"/>
              </w:rPr>
            </w:pPr>
            <w:r w:rsidRPr="00C206D6">
              <w:rPr>
                <w:rFonts w:ascii="GHEA Grapalat" w:hAnsi="GHEA Grapalat" w:cs="Calibri"/>
                <w:b/>
                <w:bCs/>
                <w:color w:val="000000"/>
              </w:rPr>
              <w:t>100%</w:t>
            </w:r>
          </w:p>
        </w:tc>
      </w:tr>
      <w:tr w:rsidR="00041BE8" w:rsidRPr="00C206D6" w14:paraId="412D60ED"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6EECF1D9" w14:textId="77777777" w:rsidR="00C206D6" w:rsidRPr="00C206D6" w:rsidRDefault="00C206D6" w:rsidP="00C206D6">
            <w:pPr>
              <w:rPr>
                <w:rFonts w:ascii="Calibri" w:hAnsi="Calibri" w:cs="Calibri"/>
                <w:color w:val="000000"/>
              </w:rPr>
            </w:pPr>
            <w:r w:rsidRPr="00C206D6">
              <w:rPr>
                <w:rFonts w:ascii="Calibri" w:hAnsi="Calibri" w:cs="Calibri"/>
                <w:color w:val="000000"/>
              </w:rPr>
              <w:t> </w:t>
            </w:r>
          </w:p>
        </w:tc>
        <w:tc>
          <w:tcPr>
            <w:tcW w:w="674" w:type="dxa"/>
            <w:tcBorders>
              <w:top w:val="nil"/>
              <w:left w:val="nil"/>
              <w:bottom w:val="single" w:sz="4" w:space="0" w:color="auto"/>
              <w:right w:val="single" w:sz="4" w:space="0" w:color="auto"/>
            </w:tcBorders>
            <w:shd w:val="clear" w:color="000000" w:fill="FFFFFF"/>
            <w:noWrap/>
            <w:vAlign w:val="center"/>
            <w:hideMark/>
          </w:tcPr>
          <w:p w14:paraId="130706A6" w14:textId="77777777" w:rsidR="00C206D6" w:rsidRPr="00C206D6" w:rsidRDefault="00C206D6" w:rsidP="00C206D6">
            <w:pPr>
              <w:jc w:val="center"/>
              <w:rPr>
                <w:rFonts w:ascii="Calibri" w:hAnsi="Calibri" w:cs="Calibri"/>
                <w:color w:val="000000"/>
              </w:rPr>
            </w:pPr>
            <w:r w:rsidRPr="00C206D6">
              <w:rPr>
                <w:rFonts w:ascii="Calibri" w:hAnsi="Calibri" w:cs="Calibri"/>
                <w:color w:val="000000"/>
              </w:rPr>
              <w:t> </w:t>
            </w:r>
          </w:p>
        </w:tc>
        <w:tc>
          <w:tcPr>
            <w:tcW w:w="4456" w:type="dxa"/>
            <w:tcBorders>
              <w:top w:val="nil"/>
              <w:left w:val="nil"/>
              <w:bottom w:val="single" w:sz="4" w:space="0" w:color="auto"/>
              <w:right w:val="single" w:sz="4" w:space="0" w:color="auto"/>
            </w:tcBorders>
            <w:shd w:val="clear" w:color="000000" w:fill="FFFFFF"/>
            <w:noWrap/>
            <w:vAlign w:val="center"/>
            <w:hideMark/>
          </w:tcPr>
          <w:p w14:paraId="0F96C8AD" w14:textId="77777777" w:rsidR="00C206D6" w:rsidRPr="00C206D6" w:rsidRDefault="00C206D6" w:rsidP="00C206D6">
            <w:pPr>
              <w:jc w:val="center"/>
              <w:rPr>
                <w:rFonts w:ascii="GHEA Grapalat" w:hAnsi="GHEA Grapalat" w:cs="Calibri"/>
                <w:b/>
                <w:bCs/>
                <w:color w:val="000000"/>
              </w:rPr>
            </w:pPr>
            <w:r w:rsidRPr="00C206D6">
              <w:rPr>
                <w:rFonts w:ascii="GHEA Grapalat" w:hAnsi="GHEA Grapalat" w:cs="Calibri"/>
                <w:b/>
                <w:bCs/>
                <w:color w:val="000000"/>
              </w:rPr>
              <w:t>ԱԱՀ 20%</w:t>
            </w:r>
          </w:p>
        </w:tc>
        <w:tc>
          <w:tcPr>
            <w:tcW w:w="1122" w:type="dxa"/>
            <w:tcBorders>
              <w:top w:val="nil"/>
              <w:left w:val="nil"/>
              <w:bottom w:val="single" w:sz="4" w:space="0" w:color="auto"/>
              <w:right w:val="single" w:sz="4" w:space="0" w:color="auto"/>
            </w:tcBorders>
            <w:shd w:val="clear" w:color="000000" w:fill="FFFFFF"/>
            <w:noWrap/>
            <w:vAlign w:val="center"/>
            <w:hideMark/>
          </w:tcPr>
          <w:p w14:paraId="269D5B6F" w14:textId="77777777" w:rsidR="00C206D6" w:rsidRPr="00C206D6" w:rsidRDefault="00C206D6" w:rsidP="00C206D6">
            <w:pPr>
              <w:jc w:val="center"/>
              <w:rPr>
                <w:rFonts w:ascii="Calibri" w:hAnsi="Calibri" w:cs="Calibri"/>
                <w:color w:val="000000"/>
              </w:rPr>
            </w:pPr>
            <w:r w:rsidRPr="00C206D6">
              <w:rPr>
                <w:rFonts w:ascii="Calibri" w:hAnsi="Calibri" w:cs="Calibri"/>
                <w:color w:val="000000"/>
              </w:rPr>
              <w:t> </w:t>
            </w:r>
          </w:p>
        </w:tc>
        <w:tc>
          <w:tcPr>
            <w:tcW w:w="1504" w:type="dxa"/>
            <w:tcBorders>
              <w:top w:val="nil"/>
              <w:left w:val="nil"/>
              <w:bottom w:val="single" w:sz="4" w:space="0" w:color="auto"/>
              <w:right w:val="single" w:sz="4" w:space="0" w:color="auto"/>
            </w:tcBorders>
            <w:shd w:val="clear" w:color="000000" w:fill="FFFFFF"/>
            <w:noWrap/>
            <w:vAlign w:val="center"/>
            <w:hideMark/>
          </w:tcPr>
          <w:p w14:paraId="7DC968D8" w14:textId="77777777" w:rsidR="00C206D6" w:rsidRPr="00C206D6" w:rsidRDefault="00C206D6" w:rsidP="00C206D6">
            <w:pPr>
              <w:jc w:val="center"/>
              <w:rPr>
                <w:rFonts w:ascii="GHEA Grapalat" w:hAnsi="GHEA Grapalat" w:cs="Calibri"/>
                <w:b/>
                <w:bCs/>
                <w:color w:val="000000"/>
              </w:rPr>
            </w:pPr>
            <w:r w:rsidRPr="00C206D6">
              <w:rPr>
                <w:rFonts w:ascii="GHEA Grapalat" w:hAnsi="GHEA Grapalat" w:cs="Calibri"/>
                <w:b/>
                <w:bCs/>
                <w:color w:val="000000"/>
              </w:rPr>
              <w:t>320419.80</w:t>
            </w:r>
          </w:p>
        </w:tc>
        <w:tc>
          <w:tcPr>
            <w:tcW w:w="2159" w:type="dxa"/>
            <w:tcBorders>
              <w:top w:val="nil"/>
              <w:left w:val="nil"/>
              <w:bottom w:val="single" w:sz="4" w:space="0" w:color="auto"/>
              <w:right w:val="single" w:sz="4" w:space="0" w:color="auto"/>
            </w:tcBorders>
            <w:shd w:val="clear" w:color="auto" w:fill="auto"/>
            <w:noWrap/>
            <w:vAlign w:val="center"/>
            <w:hideMark/>
          </w:tcPr>
          <w:p w14:paraId="32C81729" w14:textId="77777777" w:rsidR="00C206D6" w:rsidRPr="00C206D6" w:rsidRDefault="00C206D6" w:rsidP="00C206D6">
            <w:pPr>
              <w:jc w:val="center"/>
              <w:rPr>
                <w:rFonts w:ascii="GHEA Grapalat" w:hAnsi="GHEA Grapalat" w:cs="Calibri"/>
                <w:b/>
                <w:bCs/>
                <w:color w:val="000000"/>
              </w:rPr>
            </w:pPr>
            <w:r w:rsidRPr="00C206D6">
              <w:rPr>
                <w:rFonts w:ascii="GHEA Grapalat" w:hAnsi="GHEA Grapalat" w:cs="Calibri"/>
                <w:b/>
                <w:bCs/>
                <w:color w:val="000000"/>
              </w:rPr>
              <w:t>100%</w:t>
            </w:r>
          </w:p>
        </w:tc>
      </w:tr>
      <w:tr w:rsidR="00041BE8" w:rsidRPr="00C206D6" w14:paraId="513A6672" w14:textId="77777777" w:rsidTr="00274833">
        <w:trPr>
          <w:trHeight w:val="20"/>
        </w:trPr>
        <w:tc>
          <w:tcPr>
            <w:tcW w:w="895" w:type="dxa"/>
            <w:tcBorders>
              <w:top w:val="nil"/>
              <w:left w:val="single" w:sz="4" w:space="0" w:color="auto"/>
              <w:bottom w:val="single" w:sz="4" w:space="0" w:color="auto"/>
              <w:right w:val="single" w:sz="4" w:space="0" w:color="auto"/>
            </w:tcBorders>
            <w:shd w:val="clear" w:color="000000" w:fill="FFFFFF"/>
            <w:noWrap/>
            <w:vAlign w:val="center"/>
            <w:hideMark/>
          </w:tcPr>
          <w:p w14:paraId="04EC468F" w14:textId="77777777" w:rsidR="00C206D6" w:rsidRPr="00C206D6" w:rsidRDefault="00C206D6" w:rsidP="00C206D6">
            <w:pPr>
              <w:rPr>
                <w:rFonts w:ascii="Calibri" w:hAnsi="Calibri" w:cs="Calibri"/>
                <w:color w:val="000000"/>
              </w:rPr>
            </w:pPr>
            <w:r w:rsidRPr="00C206D6">
              <w:rPr>
                <w:rFonts w:ascii="Calibri" w:hAnsi="Calibri" w:cs="Calibri"/>
                <w:color w:val="000000"/>
              </w:rPr>
              <w:t> </w:t>
            </w:r>
          </w:p>
        </w:tc>
        <w:tc>
          <w:tcPr>
            <w:tcW w:w="674" w:type="dxa"/>
            <w:tcBorders>
              <w:top w:val="nil"/>
              <w:left w:val="nil"/>
              <w:bottom w:val="single" w:sz="4" w:space="0" w:color="auto"/>
              <w:right w:val="single" w:sz="4" w:space="0" w:color="auto"/>
            </w:tcBorders>
            <w:shd w:val="clear" w:color="000000" w:fill="FFFFFF"/>
            <w:noWrap/>
            <w:vAlign w:val="center"/>
            <w:hideMark/>
          </w:tcPr>
          <w:p w14:paraId="775B82FC" w14:textId="77777777" w:rsidR="00C206D6" w:rsidRPr="00C206D6" w:rsidRDefault="00C206D6" w:rsidP="00C206D6">
            <w:pPr>
              <w:jc w:val="center"/>
              <w:rPr>
                <w:rFonts w:ascii="Calibri" w:hAnsi="Calibri" w:cs="Calibri"/>
                <w:color w:val="000000"/>
              </w:rPr>
            </w:pPr>
            <w:r w:rsidRPr="00C206D6">
              <w:rPr>
                <w:rFonts w:ascii="Calibri" w:hAnsi="Calibri" w:cs="Calibri"/>
                <w:color w:val="000000"/>
              </w:rPr>
              <w:t> </w:t>
            </w:r>
          </w:p>
        </w:tc>
        <w:tc>
          <w:tcPr>
            <w:tcW w:w="4456" w:type="dxa"/>
            <w:tcBorders>
              <w:top w:val="nil"/>
              <w:left w:val="nil"/>
              <w:bottom w:val="single" w:sz="4" w:space="0" w:color="auto"/>
              <w:right w:val="single" w:sz="4" w:space="0" w:color="auto"/>
            </w:tcBorders>
            <w:shd w:val="clear" w:color="000000" w:fill="FFFFFF"/>
            <w:noWrap/>
            <w:vAlign w:val="center"/>
            <w:hideMark/>
          </w:tcPr>
          <w:p w14:paraId="0CBCEFBE" w14:textId="77777777" w:rsidR="00C206D6" w:rsidRPr="00C206D6" w:rsidRDefault="00C206D6" w:rsidP="00C206D6">
            <w:pPr>
              <w:jc w:val="center"/>
              <w:rPr>
                <w:rFonts w:ascii="GHEA Grapalat" w:hAnsi="GHEA Grapalat" w:cs="Calibri"/>
                <w:b/>
                <w:bCs/>
                <w:color w:val="000000"/>
              </w:rPr>
            </w:pPr>
            <w:proofErr w:type="spellStart"/>
            <w:r w:rsidRPr="00C206D6">
              <w:rPr>
                <w:rFonts w:ascii="GHEA Grapalat" w:hAnsi="GHEA Grapalat" w:cs="Calibri"/>
                <w:b/>
                <w:bCs/>
                <w:color w:val="000000"/>
              </w:rPr>
              <w:t>Ամբողջը</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4745F89B" w14:textId="77777777" w:rsidR="00C206D6" w:rsidRPr="00C206D6" w:rsidRDefault="00C206D6" w:rsidP="00C206D6">
            <w:pPr>
              <w:jc w:val="center"/>
              <w:rPr>
                <w:rFonts w:ascii="Calibri" w:hAnsi="Calibri" w:cs="Calibri"/>
                <w:color w:val="000000"/>
              </w:rPr>
            </w:pPr>
            <w:r w:rsidRPr="00C206D6">
              <w:rPr>
                <w:rFonts w:ascii="Calibri" w:hAnsi="Calibri" w:cs="Calibri"/>
                <w:color w:val="000000"/>
              </w:rPr>
              <w:t> </w:t>
            </w:r>
          </w:p>
        </w:tc>
        <w:tc>
          <w:tcPr>
            <w:tcW w:w="1504" w:type="dxa"/>
            <w:tcBorders>
              <w:top w:val="nil"/>
              <w:left w:val="nil"/>
              <w:bottom w:val="single" w:sz="4" w:space="0" w:color="auto"/>
              <w:right w:val="single" w:sz="4" w:space="0" w:color="auto"/>
            </w:tcBorders>
            <w:shd w:val="clear" w:color="000000" w:fill="FFFFFF"/>
            <w:noWrap/>
            <w:vAlign w:val="center"/>
            <w:hideMark/>
          </w:tcPr>
          <w:p w14:paraId="625F2F11" w14:textId="77777777" w:rsidR="00C206D6" w:rsidRPr="00C206D6" w:rsidRDefault="00C206D6" w:rsidP="00C206D6">
            <w:pPr>
              <w:jc w:val="center"/>
              <w:rPr>
                <w:rFonts w:ascii="GHEA Grapalat" w:hAnsi="GHEA Grapalat" w:cs="Calibri"/>
                <w:b/>
                <w:bCs/>
                <w:color w:val="000000"/>
              </w:rPr>
            </w:pPr>
            <w:r w:rsidRPr="00C206D6">
              <w:rPr>
                <w:rFonts w:ascii="GHEA Grapalat" w:hAnsi="GHEA Grapalat" w:cs="Calibri"/>
                <w:b/>
                <w:bCs/>
                <w:color w:val="000000"/>
              </w:rPr>
              <w:t>1922518.8</w:t>
            </w:r>
          </w:p>
        </w:tc>
        <w:tc>
          <w:tcPr>
            <w:tcW w:w="2159" w:type="dxa"/>
            <w:tcBorders>
              <w:top w:val="nil"/>
              <w:left w:val="nil"/>
              <w:bottom w:val="single" w:sz="4" w:space="0" w:color="auto"/>
              <w:right w:val="single" w:sz="4" w:space="0" w:color="auto"/>
            </w:tcBorders>
            <w:shd w:val="clear" w:color="auto" w:fill="auto"/>
            <w:noWrap/>
            <w:vAlign w:val="center"/>
            <w:hideMark/>
          </w:tcPr>
          <w:p w14:paraId="789D9A6E" w14:textId="77777777" w:rsidR="00C206D6" w:rsidRPr="00C206D6" w:rsidRDefault="00C206D6" w:rsidP="00C206D6">
            <w:pPr>
              <w:jc w:val="center"/>
              <w:rPr>
                <w:rFonts w:ascii="GHEA Grapalat" w:hAnsi="GHEA Grapalat" w:cs="Calibri"/>
                <w:b/>
                <w:bCs/>
                <w:color w:val="000000"/>
              </w:rPr>
            </w:pPr>
            <w:r w:rsidRPr="00C206D6">
              <w:rPr>
                <w:rFonts w:ascii="GHEA Grapalat" w:hAnsi="GHEA Grapalat" w:cs="Calibri"/>
                <w:b/>
                <w:bCs/>
                <w:color w:val="000000"/>
              </w:rPr>
              <w:t>100%</w:t>
            </w:r>
          </w:p>
        </w:tc>
      </w:tr>
    </w:tbl>
    <w:p w14:paraId="71D01FC8" w14:textId="69871CA8" w:rsidR="00D306FD" w:rsidRDefault="00922C3B" w:rsidP="00922C3B">
      <w:pPr>
        <w:ind w:right="180"/>
        <w:rPr>
          <w:rFonts w:ascii="GHEA Grapalat" w:hAnsi="GHEA Grapalat"/>
          <w:bCs/>
          <w:iCs/>
          <w:sz w:val="18"/>
          <w:szCs w:val="18"/>
          <w:lang w:val="hy-AM"/>
        </w:rPr>
      </w:pPr>
      <w:r w:rsidRPr="00922C3B">
        <w:rPr>
          <w:rFonts w:ascii="GHEA Grapalat" w:hAnsi="GHEA Grapalat"/>
          <w:bCs/>
          <w:iCs/>
          <w:sz w:val="18"/>
          <w:szCs w:val="18"/>
          <w:lang w:val="hy-AM"/>
        </w:rPr>
        <w:t>*Հայտեր գնահատումը ըստ միավորի առավելագույն գինը սյունակի հանրագումարի</w:t>
      </w:r>
    </w:p>
    <w:p w14:paraId="581CB8A2" w14:textId="77777777" w:rsidR="00922C3B" w:rsidRPr="00922C3B" w:rsidRDefault="00922C3B" w:rsidP="00922C3B">
      <w:pPr>
        <w:ind w:right="180"/>
        <w:rPr>
          <w:rFonts w:ascii="GHEA Grapalat" w:hAnsi="GHEA Grapalat"/>
          <w:bCs/>
          <w:iCs/>
          <w:sz w:val="18"/>
          <w:szCs w:val="18"/>
          <w:lang w:val="hy-AM"/>
        </w:rPr>
      </w:pPr>
      <w:r w:rsidRPr="00922C3B">
        <w:rPr>
          <w:rFonts w:ascii="GHEA Grapalat" w:hAnsi="GHEA Grapalat"/>
          <w:bCs/>
          <w:iCs/>
          <w:sz w:val="18"/>
          <w:szCs w:val="18"/>
          <w:lang w:val="hy-AM"/>
        </w:rPr>
        <w:t xml:space="preserve">*Պատվիրատուն կարող է պահանջել վերը նշված բոլոր աշխատանքների իրականացում մինչև </w:t>
      </w:r>
    </w:p>
    <w:p w14:paraId="7F633783" w14:textId="07301BF2" w:rsidR="00922C3B" w:rsidRDefault="00922C3B" w:rsidP="00922C3B">
      <w:pPr>
        <w:ind w:right="180"/>
        <w:rPr>
          <w:rFonts w:ascii="GHEA Grapalat" w:hAnsi="GHEA Grapalat"/>
          <w:bCs/>
          <w:iCs/>
          <w:sz w:val="18"/>
          <w:szCs w:val="18"/>
          <w:lang w:val="hy-AM"/>
        </w:rPr>
      </w:pPr>
      <w:r w:rsidRPr="00922C3B">
        <w:rPr>
          <w:rFonts w:ascii="GHEA Grapalat" w:hAnsi="GHEA Grapalat"/>
          <w:bCs/>
          <w:iCs/>
          <w:sz w:val="18"/>
          <w:szCs w:val="18"/>
          <w:lang w:val="hy-AM"/>
        </w:rPr>
        <w:t xml:space="preserve">15.250.000 դրամի չափով   </w:t>
      </w:r>
    </w:p>
    <w:p w14:paraId="5BACD41A" w14:textId="0AF44685" w:rsidR="00922C3B" w:rsidRDefault="00922C3B" w:rsidP="00922C3B">
      <w:pPr>
        <w:ind w:right="180"/>
        <w:rPr>
          <w:rFonts w:ascii="GHEA Grapalat" w:hAnsi="GHEA Grapalat"/>
          <w:bCs/>
          <w:iCs/>
          <w:sz w:val="18"/>
          <w:szCs w:val="18"/>
          <w:lang w:val="hy-AM"/>
        </w:rPr>
      </w:pPr>
      <w:r w:rsidRPr="00922C3B">
        <w:rPr>
          <w:rFonts w:ascii="GHEA Grapalat" w:hAnsi="GHEA Grapalat"/>
          <w:bCs/>
          <w:iCs/>
          <w:sz w:val="18"/>
          <w:szCs w:val="18"/>
          <w:lang w:val="hy-AM"/>
        </w:rPr>
        <w:t xml:space="preserve">* Աշխատանքներ կատարողը պարտավոր է պատվիրատուի տեղեկացնելուց 24 ժամվա ընթացքում իրականացնել աշխատանքների կատարումը։ Հիշյալ պայմանը չկատարելը հիմք է պայմանագրի լուծարման համար։  </w:t>
      </w:r>
    </w:p>
    <w:p w14:paraId="584221C6" w14:textId="7C169160" w:rsidR="00292D6F" w:rsidRDefault="00292D6F" w:rsidP="00922C3B">
      <w:pPr>
        <w:ind w:right="180"/>
        <w:rPr>
          <w:rFonts w:ascii="GHEA Grapalat" w:hAnsi="GHEA Grapalat"/>
          <w:bCs/>
          <w:iCs/>
          <w:sz w:val="18"/>
          <w:szCs w:val="18"/>
          <w:lang w:val="hy-AM"/>
        </w:rPr>
      </w:pPr>
    </w:p>
    <w:p w14:paraId="08D41806" w14:textId="77777777" w:rsidR="00292D6F" w:rsidRDefault="00292D6F" w:rsidP="00922C3B">
      <w:pPr>
        <w:ind w:right="180"/>
        <w:rPr>
          <w:rFonts w:ascii="GHEA Grapalat" w:hAnsi="GHEA Grapalat"/>
          <w:bCs/>
          <w:iCs/>
          <w:sz w:val="18"/>
          <w:szCs w:val="18"/>
          <w:lang w:val="hy-AM"/>
        </w:rPr>
      </w:pPr>
    </w:p>
    <w:p w14:paraId="7E1C01B8" w14:textId="137AE423" w:rsidR="00D306FD" w:rsidRDefault="00D306FD" w:rsidP="00F6294D">
      <w:pPr>
        <w:ind w:right="180"/>
        <w:jc w:val="center"/>
        <w:rPr>
          <w:rFonts w:ascii="GHEA Grapalat" w:hAnsi="GHEA Grapalat"/>
          <w:bCs/>
          <w:i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079E515" w14:textId="4BAA534E" w:rsidR="00F6294D" w:rsidRDefault="00F6294D" w:rsidP="00E14989">
      <w:pPr>
        <w:rPr>
          <w:rFonts w:ascii="GHEA Grapalat" w:hAnsi="GHEA Grapalat" w:cs="Sylfaen"/>
          <w:i/>
          <w:sz w:val="20"/>
          <w:szCs w:val="20"/>
          <w:lang w:val="hy-AM"/>
        </w:rPr>
      </w:pPr>
    </w:p>
    <w:p w14:paraId="604AA8DB" w14:textId="2B3CCB60" w:rsidR="00292D6F" w:rsidRDefault="00292D6F" w:rsidP="00E14989">
      <w:pPr>
        <w:rPr>
          <w:rFonts w:ascii="GHEA Grapalat" w:hAnsi="GHEA Grapalat" w:cs="Sylfaen"/>
          <w:i/>
          <w:sz w:val="20"/>
          <w:szCs w:val="20"/>
          <w:lang w:val="hy-AM"/>
        </w:rPr>
      </w:pPr>
    </w:p>
    <w:p w14:paraId="5652F857" w14:textId="480E12F9" w:rsidR="00292D6F" w:rsidRDefault="00292D6F" w:rsidP="00E14989">
      <w:pPr>
        <w:rPr>
          <w:rFonts w:ascii="GHEA Grapalat" w:hAnsi="GHEA Grapalat" w:cs="Sylfaen"/>
          <w:i/>
          <w:sz w:val="20"/>
          <w:szCs w:val="20"/>
          <w:lang w:val="hy-AM"/>
        </w:rPr>
      </w:pPr>
    </w:p>
    <w:p w14:paraId="5EFAAD7A" w14:textId="51DE050D" w:rsidR="00292D6F" w:rsidRDefault="00292D6F" w:rsidP="00E14989">
      <w:pPr>
        <w:rPr>
          <w:rFonts w:ascii="GHEA Grapalat" w:hAnsi="GHEA Grapalat" w:cs="Sylfaen"/>
          <w:i/>
          <w:sz w:val="20"/>
          <w:szCs w:val="20"/>
          <w:lang w:val="hy-AM"/>
        </w:rPr>
      </w:pPr>
    </w:p>
    <w:p w14:paraId="4D74947F" w14:textId="0C719EA3" w:rsidR="00292D6F" w:rsidRDefault="00292D6F" w:rsidP="00E14989">
      <w:pPr>
        <w:rPr>
          <w:rFonts w:ascii="GHEA Grapalat" w:hAnsi="GHEA Grapalat" w:cs="Sylfaen"/>
          <w:i/>
          <w:sz w:val="20"/>
          <w:szCs w:val="20"/>
          <w:lang w:val="hy-AM"/>
        </w:rPr>
      </w:pPr>
    </w:p>
    <w:p w14:paraId="7DDF862A" w14:textId="032AE6E2" w:rsidR="00292D6F" w:rsidRDefault="00292D6F" w:rsidP="00E14989">
      <w:pPr>
        <w:rPr>
          <w:rFonts w:ascii="GHEA Grapalat" w:hAnsi="GHEA Grapalat" w:cs="Sylfaen"/>
          <w:i/>
          <w:sz w:val="20"/>
          <w:szCs w:val="20"/>
          <w:lang w:val="hy-AM"/>
        </w:rPr>
      </w:pPr>
    </w:p>
    <w:p w14:paraId="1FE815B0" w14:textId="2594D383" w:rsidR="00292D6F" w:rsidRDefault="00292D6F" w:rsidP="00E14989">
      <w:pPr>
        <w:rPr>
          <w:rFonts w:ascii="GHEA Grapalat" w:hAnsi="GHEA Grapalat" w:cs="Sylfaen"/>
          <w:i/>
          <w:sz w:val="20"/>
          <w:szCs w:val="20"/>
          <w:lang w:val="hy-AM"/>
        </w:rPr>
      </w:pPr>
    </w:p>
    <w:p w14:paraId="59831983" w14:textId="15769707" w:rsidR="00292D6F" w:rsidRDefault="00292D6F" w:rsidP="00E14989">
      <w:pPr>
        <w:rPr>
          <w:rFonts w:ascii="GHEA Grapalat" w:hAnsi="GHEA Grapalat" w:cs="Sylfaen"/>
          <w:i/>
          <w:sz w:val="20"/>
          <w:szCs w:val="20"/>
          <w:lang w:val="hy-AM"/>
        </w:rPr>
      </w:pPr>
    </w:p>
    <w:p w14:paraId="018C9242" w14:textId="08D38FA0" w:rsidR="00292D6F" w:rsidRDefault="00292D6F" w:rsidP="00E14989">
      <w:pPr>
        <w:rPr>
          <w:rFonts w:ascii="GHEA Grapalat" w:hAnsi="GHEA Grapalat" w:cs="Sylfaen"/>
          <w:i/>
          <w:sz w:val="20"/>
          <w:szCs w:val="20"/>
          <w:lang w:val="hy-AM"/>
        </w:rPr>
      </w:pPr>
    </w:p>
    <w:p w14:paraId="37398F98" w14:textId="36468E7A" w:rsidR="00292D6F" w:rsidRDefault="00292D6F" w:rsidP="00E14989">
      <w:pPr>
        <w:rPr>
          <w:rFonts w:ascii="GHEA Grapalat" w:hAnsi="GHEA Grapalat" w:cs="Sylfaen"/>
          <w:i/>
          <w:sz w:val="20"/>
          <w:szCs w:val="20"/>
          <w:lang w:val="hy-AM"/>
        </w:rPr>
      </w:pPr>
    </w:p>
    <w:p w14:paraId="4BD4AECB" w14:textId="39427EBC" w:rsidR="00292D6F" w:rsidRDefault="00292D6F" w:rsidP="00E14989">
      <w:pPr>
        <w:rPr>
          <w:rFonts w:ascii="GHEA Grapalat" w:hAnsi="GHEA Grapalat" w:cs="Sylfaen"/>
          <w:i/>
          <w:sz w:val="20"/>
          <w:szCs w:val="20"/>
          <w:lang w:val="hy-AM"/>
        </w:rPr>
      </w:pPr>
    </w:p>
    <w:p w14:paraId="4704B5BB" w14:textId="1ABCB30F" w:rsidR="00292D6F" w:rsidRDefault="00292D6F" w:rsidP="00E14989">
      <w:pPr>
        <w:rPr>
          <w:rFonts w:ascii="GHEA Grapalat" w:hAnsi="GHEA Grapalat" w:cs="Sylfaen"/>
          <w:i/>
          <w:sz w:val="20"/>
          <w:szCs w:val="20"/>
          <w:lang w:val="hy-AM"/>
        </w:rPr>
      </w:pPr>
    </w:p>
    <w:p w14:paraId="542DFE0C" w14:textId="0377E3A9" w:rsidR="00292D6F" w:rsidRDefault="00292D6F" w:rsidP="00E14989">
      <w:pPr>
        <w:rPr>
          <w:rFonts w:ascii="GHEA Grapalat" w:hAnsi="GHEA Grapalat" w:cs="Sylfaen"/>
          <w:i/>
          <w:sz w:val="20"/>
          <w:szCs w:val="20"/>
          <w:lang w:val="hy-AM"/>
        </w:rPr>
      </w:pPr>
    </w:p>
    <w:p w14:paraId="296580F2" w14:textId="36108062" w:rsidR="00292D6F" w:rsidRDefault="00292D6F" w:rsidP="00E14989">
      <w:pPr>
        <w:rPr>
          <w:rFonts w:ascii="GHEA Grapalat" w:hAnsi="GHEA Grapalat" w:cs="Sylfaen"/>
          <w:i/>
          <w:sz w:val="20"/>
          <w:szCs w:val="20"/>
          <w:lang w:val="hy-AM"/>
        </w:rPr>
      </w:pPr>
    </w:p>
    <w:p w14:paraId="3219F97B" w14:textId="2984C145" w:rsidR="00292D6F" w:rsidRDefault="00292D6F" w:rsidP="00E14989">
      <w:pPr>
        <w:rPr>
          <w:rFonts w:ascii="GHEA Grapalat" w:hAnsi="GHEA Grapalat" w:cs="Sylfaen"/>
          <w:i/>
          <w:sz w:val="20"/>
          <w:szCs w:val="20"/>
          <w:lang w:val="hy-AM"/>
        </w:rPr>
      </w:pPr>
    </w:p>
    <w:p w14:paraId="64F748E2" w14:textId="7DB3F79D" w:rsidR="00292D6F" w:rsidRDefault="00292D6F" w:rsidP="00E14989">
      <w:pPr>
        <w:rPr>
          <w:rFonts w:ascii="GHEA Grapalat" w:hAnsi="GHEA Grapalat" w:cs="Sylfaen"/>
          <w:i/>
          <w:sz w:val="20"/>
          <w:szCs w:val="20"/>
          <w:lang w:val="hy-AM"/>
        </w:rPr>
      </w:pPr>
    </w:p>
    <w:p w14:paraId="7C2F495A" w14:textId="3D1E03B2" w:rsidR="00292D6F" w:rsidRDefault="00292D6F" w:rsidP="00E14989">
      <w:pPr>
        <w:rPr>
          <w:rFonts w:ascii="GHEA Grapalat" w:hAnsi="GHEA Grapalat" w:cs="Sylfaen"/>
          <w:i/>
          <w:sz w:val="20"/>
          <w:szCs w:val="20"/>
          <w:lang w:val="hy-AM"/>
        </w:rPr>
      </w:pPr>
    </w:p>
    <w:p w14:paraId="4380A333" w14:textId="3901A5B5" w:rsidR="00292D6F" w:rsidRDefault="00292D6F" w:rsidP="00E14989">
      <w:pPr>
        <w:rPr>
          <w:rFonts w:ascii="GHEA Grapalat" w:hAnsi="GHEA Grapalat" w:cs="Sylfaen"/>
          <w:i/>
          <w:sz w:val="20"/>
          <w:szCs w:val="20"/>
          <w:lang w:val="hy-AM"/>
        </w:rPr>
      </w:pPr>
    </w:p>
    <w:p w14:paraId="0F3EE3DA" w14:textId="7AB7E687" w:rsidR="00292D6F" w:rsidRDefault="00292D6F" w:rsidP="00E14989">
      <w:pPr>
        <w:rPr>
          <w:rFonts w:ascii="GHEA Grapalat" w:hAnsi="GHEA Grapalat" w:cs="Sylfaen"/>
          <w:i/>
          <w:sz w:val="20"/>
          <w:szCs w:val="20"/>
          <w:lang w:val="hy-AM"/>
        </w:rPr>
      </w:pPr>
    </w:p>
    <w:p w14:paraId="7C13BC0E" w14:textId="1C225E66" w:rsidR="00292D6F" w:rsidRDefault="00292D6F" w:rsidP="00E14989">
      <w:pPr>
        <w:rPr>
          <w:rFonts w:ascii="GHEA Grapalat" w:hAnsi="GHEA Grapalat" w:cs="Sylfaen"/>
          <w:i/>
          <w:sz w:val="20"/>
          <w:szCs w:val="20"/>
          <w:lang w:val="hy-AM"/>
        </w:rPr>
      </w:pPr>
    </w:p>
    <w:p w14:paraId="6D8C2586" w14:textId="348887E8" w:rsidR="00292D6F" w:rsidRDefault="00292D6F" w:rsidP="00E14989">
      <w:pPr>
        <w:rPr>
          <w:rFonts w:ascii="GHEA Grapalat" w:hAnsi="GHEA Grapalat" w:cs="Sylfaen"/>
          <w:i/>
          <w:sz w:val="20"/>
          <w:szCs w:val="20"/>
          <w:lang w:val="hy-AM"/>
        </w:rPr>
      </w:pPr>
    </w:p>
    <w:p w14:paraId="74D29D6E" w14:textId="4EEE701C" w:rsidR="00292D6F" w:rsidRDefault="00292D6F" w:rsidP="00E14989">
      <w:pPr>
        <w:rPr>
          <w:rFonts w:ascii="GHEA Grapalat" w:hAnsi="GHEA Grapalat" w:cs="Sylfaen"/>
          <w:i/>
          <w:sz w:val="20"/>
          <w:szCs w:val="20"/>
          <w:lang w:val="hy-AM"/>
        </w:rPr>
      </w:pPr>
    </w:p>
    <w:p w14:paraId="2C4FB26C" w14:textId="087CA152" w:rsidR="00292D6F" w:rsidRDefault="00292D6F" w:rsidP="00E14989">
      <w:pPr>
        <w:rPr>
          <w:rFonts w:ascii="GHEA Grapalat" w:hAnsi="GHEA Grapalat" w:cs="Sylfaen"/>
          <w:i/>
          <w:sz w:val="20"/>
          <w:szCs w:val="20"/>
          <w:lang w:val="hy-AM"/>
        </w:rPr>
      </w:pPr>
    </w:p>
    <w:p w14:paraId="3045703A" w14:textId="72EF25B4" w:rsidR="00292D6F" w:rsidRDefault="00292D6F" w:rsidP="00E14989">
      <w:pPr>
        <w:rPr>
          <w:rFonts w:ascii="GHEA Grapalat" w:hAnsi="GHEA Grapalat" w:cs="Sylfaen"/>
          <w:i/>
          <w:sz w:val="20"/>
          <w:szCs w:val="20"/>
          <w:lang w:val="hy-AM"/>
        </w:rPr>
      </w:pPr>
    </w:p>
    <w:p w14:paraId="5B8652EA" w14:textId="4B27C3D5" w:rsidR="00292D6F" w:rsidRDefault="00292D6F" w:rsidP="00E14989">
      <w:pPr>
        <w:rPr>
          <w:rFonts w:ascii="GHEA Grapalat" w:hAnsi="GHEA Grapalat" w:cs="Sylfaen"/>
          <w:i/>
          <w:sz w:val="20"/>
          <w:szCs w:val="20"/>
          <w:lang w:val="hy-AM"/>
        </w:rPr>
      </w:pPr>
    </w:p>
    <w:p w14:paraId="4F90A0A3" w14:textId="7A6F7A62" w:rsidR="00292D6F" w:rsidRDefault="00292D6F" w:rsidP="00E14989">
      <w:pPr>
        <w:rPr>
          <w:rFonts w:ascii="GHEA Grapalat" w:hAnsi="GHEA Grapalat" w:cs="Sylfaen"/>
          <w:i/>
          <w:sz w:val="20"/>
          <w:szCs w:val="20"/>
          <w:lang w:val="hy-AM"/>
        </w:rPr>
      </w:pPr>
    </w:p>
    <w:p w14:paraId="21B6F465" w14:textId="77777777" w:rsidR="00292D6F" w:rsidRPr="00A666A5" w:rsidRDefault="00292D6F"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42104A2B" w:rsidR="00F02279" w:rsidRPr="00A666A5" w:rsidRDefault="00AE1DDC" w:rsidP="00F02279">
      <w:pPr>
        <w:ind w:firstLine="567"/>
        <w:jc w:val="center"/>
        <w:rPr>
          <w:rFonts w:ascii="GHEA Grapalat" w:hAnsi="GHEA Grapalat" w:cs="Sylfaen"/>
          <w:b/>
          <w:sz w:val="18"/>
          <w:szCs w:val="18"/>
          <w:lang w:val="hy-AM"/>
        </w:rPr>
      </w:pPr>
      <w:r>
        <w:rPr>
          <w:rFonts w:ascii="GHEA Grapalat" w:hAnsi="GHEA Grapalat" w:cs="Sylfaen"/>
          <w:b/>
          <w:sz w:val="18"/>
          <w:szCs w:val="18"/>
          <w:lang w:val="hy-AM"/>
        </w:rPr>
        <w:t>ԵՐ</w:t>
      </w:r>
      <w:r w:rsidR="005C5C68">
        <w:rPr>
          <w:rFonts w:ascii="GHEA Grapalat" w:hAnsi="GHEA Grapalat" w:cs="Sylfaen"/>
          <w:b/>
          <w:sz w:val="18"/>
          <w:szCs w:val="18"/>
          <w:lang w:val="hy-AM"/>
        </w:rPr>
        <w:t>ԵՎ</w:t>
      </w:r>
      <w:r>
        <w:rPr>
          <w:rFonts w:ascii="GHEA Grapalat" w:hAnsi="GHEA Grapalat" w:cs="Sylfaen"/>
          <w:b/>
          <w:sz w:val="18"/>
          <w:szCs w:val="18"/>
          <w:lang w:val="hy-AM"/>
        </w:rPr>
        <w:t xml:space="preserve">ԱՆ ՔԱՂԱՔԻ </w:t>
      </w:r>
      <w:r w:rsidR="00292D6F" w:rsidRPr="00292D6F">
        <w:rPr>
          <w:rFonts w:ascii="GHEA Grapalat" w:hAnsi="GHEA Grapalat" w:cs="Sylfaen"/>
          <w:b/>
          <w:sz w:val="18"/>
          <w:szCs w:val="18"/>
          <w:lang w:val="hy-AM"/>
        </w:rPr>
        <w:t>ԴԱՎԹԱՇԵՆ</w:t>
      </w:r>
      <w:r>
        <w:rPr>
          <w:rFonts w:ascii="GHEA Grapalat" w:hAnsi="GHEA Grapalat" w:cs="Sylfaen"/>
          <w:b/>
          <w:sz w:val="18"/>
          <w:szCs w:val="18"/>
          <w:lang w:val="hy-AM"/>
        </w:rPr>
        <w:t xml:space="preserve"> ՎԱՐՉԱԿԱՆ ՇՐՋԱՆԻ ՀՐԱՏԱՊ ԼՈՒԾՈՒՄ ՊԱՀԱՆՋՈՂ </w:t>
      </w:r>
      <w:r w:rsidR="00E672BE" w:rsidRPr="00A666A5">
        <w:rPr>
          <w:rFonts w:ascii="GHEA Grapalat" w:hAnsi="GHEA Grapalat" w:cs="Sylfaen"/>
          <w:b/>
          <w:sz w:val="18"/>
          <w:szCs w:val="18"/>
          <w:lang w:val="hy-AM"/>
        </w:rPr>
        <w:t xml:space="preserve">ԱՇԽԱՏԱՆՔՆԵՐԻ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6E13833" w:rsidR="00F02279" w:rsidRPr="00A666A5" w:rsidRDefault="00F84010"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4165EB" w14:paraId="3ECA5EA8" w14:textId="77777777" w:rsidTr="0083135E">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38760758" w:rsidR="00DD1E3D" w:rsidRPr="00A666A5" w:rsidRDefault="0062632C" w:rsidP="00E672BE">
            <w:pPr>
              <w:jc w:val="center"/>
              <w:rPr>
                <w:rFonts w:ascii="GHEA Grapalat" w:hAnsi="GHEA Grapalat"/>
                <w:bCs/>
                <w:iCs/>
                <w:sz w:val="20"/>
                <w:szCs w:val="20"/>
                <w:lang w:val="hy-AM"/>
              </w:rPr>
            </w:pPr>
            <w:r>
              <w:rPr>
                <w:rFonts w:ascii="GHEA Grapalat" w:hAnsi="GHEA Grapalat"/>
                <w:bCs/>
                <w:iCs/>
                <w:sz w:val="20"/>
                <w:szCs w:val="20"/>
                <w:lang w:val="hy-AM"/>
              </w:rPr>
              <w:t>Երևան քաղաքի Դավթաշեն վարչական շրջանի հրատապ լուծում պահանջող</w:t>
            </w:r>
            <w:r w:rsidR="00E672BE" w:rsidRPr="00A666A5">
              <w:rPr>
                <w:rFonts w:ascii="GHEA Grapalat" w:hAnsi="GHEA Grapalat"/>
                <w:bCs/>
                <w:iCs/>
                <w:sz w:val="20"/>
                <w:szCs w:val="20"/>
                <w:lang w:val="hy-AM"/>
              </w:rPr>
              <w:t xml:space="preserve"> աշխատանքներ</w:t>
            </w:r>
          </w:p>
        </w:tc>
        <w:tc>
          <w:tcPr>
            <w:tcW w:w="4410" w:type="dxa"/>
            <w:vAlign w:val="center"/>
          </w:tcPr>
          <w:p w14:paraId="5B8F1B63" w14:textId="071FC51C" w:rsidR="00DD1E3D" w:rsidRPr="00DF353F" w:rsidRDefault="00276143" w:rsidP="00DF353F">
            <w:pPr>
              <w:jc w:val="center"/>
              <w:rPr>
                <w:rFonts w:ascii="GHEA Grapalat" w:hAnsi="GHEA Grapalat"/>
                <w:bCs/>
                <w:iCs/>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16C029D5" w:rsidR="00DD1E3D" w:rsidRPr="00292D6F" w:rsidRDefault="00292D6F" w:rsidP="00DD1E3D">
            <w:pPr>
              <w:ind w:left="-15"/>
              <w:jc w:val="center"/>
              <w:rPr>
                <w:rFonts w:ascii="GHEA Grapalat" w:hAnsi="GHEA Grapalat"/>
                <w:sz w:val="20"/>
                <w:szCs w:val="20"/>
                <w:lang w:val="hy-AM"/>
              </w:rPr>
            </w:pPr>
            <w:r w:rsidRPr="00292D6F">
              <w:rPr>
                <w:rFonts w:ascii="GHEA Grapalat" w:hAnsi="GHEA Grapalat"/>
                <w:sz w:val="20"/>
                <w:szCs w:val="20"/>
                <w:lang w:val="hy-AM"/>
              </w:rPr>
              <w:t>մինչև  300-րդ օրացուցային օրը ներառյալ</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13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2013"/>
        <w:gridCol w:w="458"/>
        <w:gridCol w:w="459"/>
        <w:gridCol w:w="458"/>
        <w:gridCol w:w="459"/>
        <w:gridCol w:w="458"/>
        <w:gridCol w:w="459"/>
        <w:gridCol w:w="458"/>
        <w:gridCol w:w="471"/>
        <w:gridCol w:w="453"/>
        <w:gridCol w:w="465"/>
        <w:gridCol w:w="465"/>
        <w:gridCol w:w="441"/>
        <w:gridCol w:w="1156"/>
      </w:tblGrid>
      <w:tr w:rsidR="00064AA3" w:rsidRPr="00A666A5" w14:paraId="7BC75C6E" w14:textId="77777777" w:rsidTr="00BF1C9C">
        <w:trPr>
          <w:trHeight w:val="114"/>
        </w:trPr>
        <w:tc>
          <w:tcPr>
            <w:tcW w:w="1113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4165EB" w14:paraId="3912012D" w14:textId="77777777" w:rsidTr="00BF1C9C">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2013"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660" w:type="dxa"/>
            <w:gridSpan w:val="13"/>
            <w:vAlign w:val="center"/>
          </w:tcPr>
          <w:p w14:paraId="5929F111" w14:textId="120FDA66"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9F710C">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F1C9C">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2013"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156"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BC3D27" w:rsidRPr="00A666A5" w14:paraId="794228E5" w14:textId="77777777" w:rsidTr="00BF1C9C">
        <w:trPr>
          <w:cantSplit/>
          <w:trHeight w:val="1134"/>
        </w:trPr>
        <w:tc>
          <w:tcPr>
            <w:tcW w:w="838" w:type="dxa"/>
            <w:vAlign w:val="center"/>
          </w:tcPr>
          <w:p w14:paraId="1AF74D08" w14:textId="77777777" w:rsidR="00BC3D27" w:rsidRPr="00A666A5" w:rsidRDefault="00BC3D27" w:rsidP="00BC3D27">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shd w:val="clear" w:color="auto" w:fill="auto"/>
            <w:vAlign w:val="center"/>
          </w:tcPr>
          <w:p w14:paraId="1C52F8DC" w14:textId="07067F86" w:rsidR="00BC3D27" w:rsidRPr="00A666A5" w:rsidRDefault="00BC3D27" w:rsidP="00BC3D27">
            <w:pPr>
              <w:jc w:val="center"/>
              <w:rPr>
                <w:rFonts w:ascii="GHEA Grapalat" w:hAnsi="GHEA Grapalat" w:cs="Sylfaen"/>
                <w:color w:val="000000" w:themeColor="text1"/>
                <w:sz w:val="20"/>
                <w:szCs w:val="20"/>
                <w:lang w:val="hy-AM"/>
              </w:rPr>
            </w:pPr>
            <w:r>
              <w:rPr>
                <w:rFonts w:ascii="GHEA Grapalat" w:hAnsi="GHEA Grapalat" w:cs="Calibri"/>
                <w:sz w:val="20"/>
                <w:szCs w:val="20"/>
              </w:rPr>
              <w:t>45221142/606</w:t>
            </w:r>
          </w:p>
        </w:tc>
        <w:tc>
          <w:tcPr>
            <w:tcW w:w="2013" w:type="dxa"/>
            <w:shd w:val="clear" w:color="auto" w:fill="auto"/>
            <w:vAlign w:val="center"/>
          </w:tcPr>
          <w:p w14:paraId="3621D84E" w14:textId="6503C9A4" w:rsidR="00BC3D27" w:rsidRPr="00A666A5" w:rsidRDefault="00BC3D27" w:rsidP="00BC3D27">
            <w:pPr>
              <w:jc w:val="center"/>
              <w:rPr>
                <w:rFonts w:ascii="GHEA Grapalat" w:eastAsia="Calibri" w:hAnsi="GHEA Grapalat" w:cs="Calibri"/>
                <w:sz w:val="20"/>
                <w:szCs w:val="20"/>
                <w:lang w:val="hy-AM"/>
              </w:rPr>
            </w:pPr>
            <w:r w:rsidRPr="00BC3D27">
              <w:rPr>
                <w:rFonts w:ascii="GHEA Grapalat" w:hAnsi="GHEA Grapalat" w:cs="Calibri"/>
                <w:sz w:val="22"/>
                <w:szCs w:val="22"/>
                <w:lang w:val="hy-AM"/>
              </w:rPr>
              <w:t>Երևան քաղաքի Դավթաշեն վարչական շրջանի հրատապ լուծում պահանջող աշխատանքներ</w:t>
            </w:r>
          </w:p>
        </w:tc>
        <w:tc>
          <w:tcPr>
            <w:tcW w:w="458" w:type="dxa"/>
            <w:shd w:val="clear" w:color="auto" w:fill="auto"/>
            <w:textDirection w:val="btLr"/>
            <w:vAlign w:val="center"/>
          </w:tcPr>
          <w:p w14:paraId="4B73EDA5" w14:textId="37C3F61A"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3970AD75" w14:textId="6AE797DD"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32BB252A" w14:textId="63DC223A"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508D96EC" w14:textId="74187AA5"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62E3AD54" w14:textId="4D45C04C"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537D684D" w14:textId="799472E2"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0D172453" w14:textId="089D2E9C"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71" w:type="dxa"/>
            <w:shd w:val="clear" w:color="auto" w:fill="auto"/>
            <w:textDirection w:val="btLr"/>
            <w:vAlign w:val="center"/>
          </w:tcPr>
          <w:p w14:paraId="4BD9292B" w14:textId="74C0EBBD"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53" w:type="dxa"/>
            <w:shd w:val="clear" w:color="auto" w:fill="auto"/>
            <w:textDirection w:val="btLr"/>
            <w:vAlign w:val="center"/>
          </w:tcPr>
          <w:p w14:paraId="650D261E" w14:textId="071836B2"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447C4263" w14:textId="0E9A0492"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6E0BA29C" w14:textId="3FF6E839"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41" w:type="dxa"/>
            <w:shd w:val="clear" w:color="auto" w:fill="auto"/>
            <w:textDirection w:val="btLr"/>
            <w:vAlign w:val="center"/>
          </w:tcPr>
          <w:p w14:paraId="4F6A21EC" w14:textId="35D28BD7"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1156" w:type="dxa"/>
            <w:shd w:val="clear" w:color="auto" w:fill="auto"/>
            <w:textDirection w:val="btLr"/>
            <w:vAlign w:val="center"/>
          </w:tcPr>
          <w:p w14:paraId="35A44043" w14:textId="0F1652DA"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r>
    </w:tbl>
    <w:p w14:paraId="7202EB40" w14:textId="77777777" w:rsidR="007424B2" w:rsidRPr="00A666A5" w:rsidRDefault="007424B2" w:rsidP="00F02279">
      <w:pPr>
        <w:jc w:val="both"/>
        <w:rPr>
          <w:rFonts w:ascii="GHEA Grapalat" w:hAnsi="GHEA Grapalat"/>
          <w:i/>
          <w:sz w:val="18"/>
          <w:szCs w:val="18"/>
          <w:lang w:val="hy-AM"/>
        </w:rPr>
      </w:pPr>
    </w:p>
    <w:p w14:paraId="2E61460A" w14:textId="77777777" w:rsidR="00075A21" w:rsidRPr="00FB1EC7" w:rsidRDefault="00075A21" w:rsidP="00075A21">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C8C11A" w14:textId="77777777" w:rsidR="00075A21" w:rsidRPr="00FB1EC7" w:rsidRDefault="00075A21" w:rsidP="00075A21">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75A21" w:rsidRDefault="00F02279" w:rsidP="00F02279">
      <w:pPr>
        <w:jc w:val="center"/>
        <w:rPr>
          <w:rFonts w:ascii="GHEA Grapalat" w:hAnsi="GHEA Grapalat"/>
          <w:sz w:val="20"/>
          <w:lang w:val="pt-BR"/>
        </w:rPr>
      </w:pP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65EB"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shd w:val="clear" w:color="auto" w:fill="auto"/>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shd w:val="clear" w:color="auto" w:fill="auto"/>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4165EB" w14:paraId="07292EE1" w14:textId="77777777" w:rsidTr="00545BDE">
        <w:trPr>
          <w:jc w:val="right"/>
        </w:trPr>
        <w:tc>
          <w:tcPr>
            <w:tcW w:w="357" w:type="dxa"/>
            <w:vMerge/>
            <w:shd w:val="clear" w:color="auto" w:fill="auto"/>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shd w:val="clear" w:color="auto" w:fill="auto"/>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shd w:val="clear" w:color="auto" w:fill="auto"/>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shd w:val="clear" w:color="auto" w:fill="auto"/>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shd w:val="clear" w:color="auto" w:fill="auto"/>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shd w:val="clear" w:color="auto" w:fill="auto"/>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shd w:val="clear" w:color="auto" w:fill="auto"/>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D0C72" w14:textId="77777777" w:rsidR="003130D1" w:rsidRDefault="003130D1">
      <w:r>
        <w:separator/>
      </w:r>
    </w:p>
  </w:endnote>
  <w:endnote w:type="continuationSeparator" w:id="0">
    <w:p w14:paraId="356EB778" w14:textId="77777777" w:rsidR="003130D1" w:rsidRDefault="0031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C7DA2" w14:textId="77777777" w:rsidR="003130D1" w:rsidRDefault="003130D1">
      <w:r>
        <w:separator/>
      </w:r>
    </w:p>
  </w:footnote>
  <w:footnote w:type="continuationSeparator" w:id="0">
    <w:p w14:paraId="4E7D4ECD" w14:textId="77777777" w:rsidR="003130D1" w:rsidRDefault="003130D1">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62632C">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5">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15" w:author="User" w:date="2019-05-26T09:57:00Z"/>
          <w:i/>
          <w:color w:val="FF0000"/>
          <w:lang w:val="af-ZA"/>
        </w:rPr>
      </w:pPr>
    </w:p>
  </w:footnote>
  <w:footnote w:id="8">
    <w:p w14:paraId="1A5BE8D5" w14:textId="665558C2" w:rsidR="00462515" w:rsidRPr="0054162F" w:rsidDel="004D0559" w:rsidRDefault="00462515" w:rsidP="00F02279">
      <w:pPr>
        <w:pStyle w:val="FootnoteText"/>
        <w:jc w:val="both"/>
        <w:rPr>
          <w:del w:id="16" w:author="User" w:date="2019-05-26T13:16:00Z"/>
          <w:color w:val="FF0000"/>
          <w:highlight w:val="yellow"/>
          <w:lang w:val="hy-AM"/>
        </w:rPr>
      </w:pPr>
    </w:p>
  </w:footnote>
  <w:footnote w:id="9">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6D6D63AE" w14:textId="77777777" w:rsidR="00462515" w:rsidRPr="00FC4820" w:rsidDel="001432D3" w:rsidRDefault="00462515" w:rsidP="00F02279">
      <w:pPr>
        <w:pStyle w:val="FootnoteText"/>
        <w:jc w:val="both"/>
        <w:rPr>
          <w:del w:id="1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3">
    <w:p w14:paraId="0798078C" w14:textId="77777777" w:rsidR="001C724E" w:rsidRPr="00180349" w:rsidRDefault="001C724E" w:rsidP="001C724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A4C"/>
    <w:rsid w:val="00003DF0"/>
    <w:rsid w:val="000058CF"/>
    <w:rsid w:val="00005D30"/>
    <w:rsid w:val="000076A1"/>
    <w:rsid w:val="0000776B"/>
    <w:rsid w:val="000079D2"/>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1BE8"/>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5A21"/>
    <w:rsid w:val="00075B44"/>
    <w:rsid w:val="00077062"/>
    <w:rsid w:val="00077BB9"/>
    <w:rsid w:val="00080C4E"/>
    <w:rsid w:val="00080E73"/>
    <w:rsid w:val="00081055"/>
    <w:rsid w:val="000812F9"/>
    <w:rsid w:val="0008161E"/>
    <w:rsid w:val="000822C1"/>
    <w:rsid w:val="00082ADC"/>
    <w:rsid w:val="00082AFF"/>
    <w:rsid w:val="00082DE0"/>
    <w:rsid w:val="00082E96"/>
    <w:rsid w:val="000831B3"/>
    <w:rsid w:val="00083558"/>
    <w:rsid w:val="000845F6"/>
    <w:rsid w:val="00084E87"/>
    <w:rsid w:val="00085931"/>
    <w:rsid w:val="00086330"/>
    <w:rsid w:val="000878DB"/>
    <w:rsid w:val="00087A30"/>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37D"/>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1BD"/>
    <w:rsid w:val="0010323D"/>
    <w:rsid w:val="00103DEE"/>
    <w:rsid w:val="0010454C"/>
    <w:rsid w:val="00104861"/>
    <w:rsid w:val="00104C64"/>
    <w:rsid w:val="00106365"/>
    <w:rsid w:val="0010646F"/>
    <w:rsid w:val="00106D44"/>
    <w:rsid w:val="00106DEE"/>
    <w:rsid w:val="00106F3B"/>
    <w:rsid w:val="0010705B"/>
    <w:rsid w:val="001076AE"/>
    <w:rsid w:val="00107D79"/>
    <w:rsid w:val="00110AED"/>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60F0"/>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AD8"/>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6562"/>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55F"/>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62E2"/>
    <w:rsid w:val="001C7125"/>
    <w:rsid w:val="001C724E"/>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B4A"/>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2DB"/>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2AB"/>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2B0"/>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198"/>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BA9"/>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833"/>
    <w:rsid w:val="0027499F"/>
    <w:rsid w:val="00274BDF"/>
    <w:rsid w:val="00274E77"/>
    <w:rsid w:val="00274F0E"/>
    <w:rsid w:val="00274FD9"/>
    <w:rsid w:val="002754C4"/>
    <w:rsid w:val="00276143"/>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2D6F"/>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54"/>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E27"/>
    <w:rsid w:val="00307F3C"/>
    <w:rsid w:val="003101E4"/>
    <w:rsid w:val="00310A82"/>
    <w:rsid w:val="00310B6E"/>
    <w:rsid w:val="00310ED2"/>
    <w:rsid w:val="00311076"/>
    <w:rsid w:val="0031235F"/>
    <w:rsid w:val="003130D1"/>
    <w:rsid w:val="00313776"/>
    <w:rsid w:val="003141B6"/>
    <w:rsid w:val="00315060"/>
    <w:rsid w:val="00316381"/>
    <w:rsid w:val="003169A4"/>
    <w:rsid w:val="0032071C"/>
    <w:rsid w:val="0032130B"/>
    <w:rsid w:val="00321A56"/>
    <w:rsid w:val="00321B20"/>
    <w:rsid w:val="00323606"/>
    <w:rsid w:val="00323B33"/>
    <w:rsid w:val="00324445"/>
    <w:rsid w:val="00324490"/>
    <w:rsid w:val="00325546"/>
    <w:rsid w:val="003257F0"/>
    <w:rsid w:val="003259C5"/>
    <w:rsid w:val="00325CC0"/>
    <w:rsid w:val="00325E39"/>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2FB5"/>
    <w:rsid w:val="003436A5"/>
    <w:rsid w:val="0034385B"/>
    <w:rsid w:val="00343DD3"/>
    <w:rsid w:val="00344E64"/>
    <w:rsid w:val="00345909"/>
    <w:rsid w:val="00346769"/>
    <w:rsid w:val="003468B8"/>
    <w:rsid w:val="00347499"/>
    <w:rsid w:val="0034777A"/>
    <w:rsid w:val="00350018"/>
    <w:rsid w:val="003500D1"/>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113"/>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0F87"/>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20"/>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51A4"/>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BFE"/>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5EB"/>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73E"/>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4F28"/>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05"/>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05"/>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026"/>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5C68"/>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8BD"/>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21B"/>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32C"/>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8A5"/>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A88"/>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1D3D"/>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6F7040"/>
    <w:rsid w:val="006F78D6"/>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B4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416"/>
    <w:rsid w:val="007D2B56"/>
    <w:rsid w:val="007D34E7"/>
    <w:rsid w:val="007D3E45"/>
    <w:rsid w:val="007D4017"/>
    <w:rsid w:val="007D4D1F"/>
    <w:rsid w:val="007D4E94"/>
    <w:rsid w:val="007D716A"/>
    <w:rsid w:val="007D7707"/>
    <w:rsid w:val="007D77F8"/>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0836"/>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2C3B"/>
    <w:rsid w:val="00923D53"/>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B36"/>
    <w:rsid w:val="00947D03"/>
    <w:rsid w:val="00951393"/>
    <w:rsid w:val="0095157C"/>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704DA"/>
    <w:rsid w:val="00971780"/>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6C8"/>
    <w:rsid w:val="009A171D"/>
    <w:rsid w:val="009A180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10C"/>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C65"/>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0D1"/>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238"/>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1BFE"/>
    <w:rsid w:val="00AD305B"/>
    <w:rsid w:val="00AD34C9"/>
    <w:rsid w:val="00AD522C"/>
    <w:rsid w:val="00AD52F3"/>
    <w:rsid w:val="00AD6D6A"/>
    <w:rsid w:val="00AD7B20"/>
    <w:rsid w:val="00AE1606"/>
    <w:rsid w:val="00AE1DDC"/>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2FBA"/>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0475"/>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D27"/>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5B8A"/>
    <w:rsid w:val="00BE6363"/>
    <w:rsid w:val="00BE6F5D"/>
    <w:rsid w:val="00BE7276"/>
    <w:rsid w:val="00BE7704"/>
    <w:rsid w:val="00BE7DF9"/>
    <w:rsid w:val="00BE7FE1"/>
    <w:rsid w:val="00BF0913"/>
    <w:rsid w:val="00BF1C9C"/>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357"/>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6D6"/>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040"/>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BB3"/>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518"/>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3EB8"/>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6FD"/>
    <w:rsid w:val="00D30F7E"/>
    <w:rsid w:val="00D318AE"/>
    <w:rsid w:val="00D320A2"/>
    <w:rsid w:val="00D32414"/>
    <w:rsid w:val="00D326C7"/>
    <w:rsid w:val="00D32DD8"/>
    <w:rsid w:val="00D32F51"/>
    <w:rsid w:val="00D33185"/>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958"/>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2763"/>
    <w:rsid w:val="00DD322C"/>
    <w:rsid w:val="00DD3E3D"/>
    <w:rsid w:val="00DD45DF"/>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353F"/>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33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5A1"/>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9AE"/>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C21"/>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1FE9"/>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4E77"/>
    <w:rsid w:val="00F36E1F"/>
    <w:rsid w:val="00F36E86"/>
    <w:rsid w:val="00F377C0"/>
    <w:rsid w:val="00F37F2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1C4D"/>
    <w:rsid w:val="00F825AC"/>
    <w:rsid w:val="00F82623"/>
    <w:rsid w:val="00F833F1"/>
    <w:rsid w:val="00F839B3"/>
    <w:rsid w:val="00F83B76"/>
    <w:rsid w:val="00F84010"/>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433"/>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5995"/>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uiPriority w:val="99"/>
    <w:qForma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335226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25578242">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6722213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73</Pages>
  <Words>23976</Words>
  <Characters>136668</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794</cp:revision>
  <cp:lastPrinted>2022-12-28T05:49:00Z</cp:lastPrinted>
  <dcterms:created xsi:type="dcterms:W3CDTF">2022-10-31T11:39:00Z</dcterms:created>
  <dcterms:modified xsi:type="dcterms:W3CDTF">2025-12-08T12:24:00Z</dcterms:modified>
</cp:coreProperties>
</file>